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D1AD6E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E241C">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E2788B" w:rsidRPr="00E2788B">
        <w:rPr>
          <w:rFonts w:ascii="Arial" w:eastAsia="SimSun" w:hAnsi="Arial"/>
          <w:b/>
          <w:bCs/>
          <w:sz w:val="24"/>
          <w:lang w:eastAsia="ja-JP"/>
        </w:rPr>
        <w:t>R4-232002</w:t>
      </w:r>
      <w:r w:rsidR="00E2788B">
        <w:rPr>
          <w:rFonts w:ascii="Arial" w:eastAsia="SimSun" w:hAnsi="Arial"/>
          <w:b/>
          <w:bCs/>
          <w:sz w:val="24"/>
          <w:lang w:eastAsia="ja-JP"/>
        </w:rPr>
        <w:t>6</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bookmarkEnd w:id="1"/>
    <w:bookmarkEnd w:id="2"/>
    <w:p w14:paraId="2E3756E2" w14:textId="77777777" w:rsidR="006C7A27" w:rsidRDefault="006C7A27" w:rsidP="006C7A27">
      <w:pPr>
        <w:spacing w:after="120"/>
        <w:ind w:left="1985" w:hanging="1985"/>
        <w:rPr>
          <w:rFonts w:ascii="Arial" w:eastAsia="MS Mincho" w:hAnsi="Arial" w:cs="Arial"/>
          <w:b/>
          <w:sz w:val="22"/>
        </w:rPr>
      </w:pPr>
    </w:p>
    <w:p w14:paraId="1C0CD68C" w14:textId="27E19139" w:rsidR="006C7A27" w:rsidRPr="00AB4182" w:rsidRDefault="006C7A27" w:rsidP="006C7A2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788B">
        <w:rPr>
          <w:rFonts w:ascii="Arial" w:eastAsiaTheme="minorEastAsia" w:hAnsi="Arial" w:cs="Arial"/>
          <w:color w:val="000000"/>
          <w:sz w:val="22"/>
          <w:lang w:eastAsia="zh-CN"/>
        </w:rPr>
        <w:t>8.1.3</w:t>
      </w:r>
    </w:p>
    <w:p w14:paraId="338F8669" w14:textId="77777777" w:rsidR="006C7A27" w:rsidRPr="00915D73" w:rsidRDefault="006C7A27" w:rsidP="006C7A2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EF698B">
        <w:rPr>
          <w:rFonts w:ascii="Arial" w:eastAsia="Calibri" w:hAnsi="Arial" w:cs="Arial"/>
          <w:b/>
          <w:bCs/>
          <w:sz w:val="24"/>
        </w:rPr>
        <w:t>Nokia, Nokia Shanghai Bell</w:t>
      </w:r>
    </w:p>
    <w:p w14:paraId="242443E9" w14:textId="326E9389" w:rsidR="006C7A27" w:rsidRPr="00873E1F" w:rsidRDefault="006C7A27" w:rsidP="006C7A2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C7A27">
        <w:rPr>
          <w:rFonts w:ascii="Arial" w:hAnsi="Arial" w:cs="Arial"/>
          <w:b/>
          <w:sz w:val="22"/>
        </w:rPr>
        <w:t>TP to TR 38.846 Addition of Guidelines on Harmonic mixing MSD requirements</w:t>
      </w:r>
    </w:p>
    <w:p w14:paraId="1E4E0C5A" w14:textId="14F6A4EE" w:rsidR="006C7A27" w:rsidRPr="00484C5D" w:rsidRDefault="006C7A27" w:rsidP="006C7A2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1E6BF7">
        <w:rPr>
          <w:rFonts w:ascii="Arial" w:eastAsiaTheme="minorEastAsia" w:hAnsi="Arial" w:cs="Arial"/>
          <w:b/>
          <w:bCs/>
          <w:color w:val="000000"/>
          <w:sz w:val="22"/>
          <w:lang w:eastAsia="zh-CN"/>
        </w:rPr>
        <w:t>Approval</w:t>
      </w:r>
    </w:p>
    <w:p w14:paraId="59E9CC48" w14:textId="77777777" w:rsidR="00F6708E" w:rsidRPr="00EF698B" w:rsidRDefault="00F6708E" w:rsidP="00F6708E">
      <w:pPr>
        <w:tabs>
          <w:tab w:val="left" w:pos="1985"/>
        </w:tabs>
        <w:rPr>
          <w:rFonts w:ascii="Arial" w:eastAsia="Calibri" w:hAnsi="Arial" w:cs="Arial"/>
          <w:b/>
          <w:bCs/>
          <w:sz w:val="24"/>
        </w:rPr>
      </w:pPr>
    </w:p>
    <w:p w14:paraId="794ED5DF" w14:textId="77777777" w:rsidR="00F6708E" w:rsidRPr="00EF698B" w:rsidRDefault="00F6708E" w:rsidP="00F6708E">
      <w:pPr>
        <w:numPr>
          <w:ilvl w:val="0"/>
          <w:numId w:val="24"/>
        </w:numPr>
        <w:ind w:left="360"/>
        <w:rPr>
          <w:lang w:val="en-US"/>
        </w:rPr>
      </w:pPr>
      <w:r w:rsidRPr="00EF698B">
        <w:rPr>
          <w:lang w:val="en-US"/>
        </w:rPr>
        <w:t>Introduction</w:t>
      </w:r>
    </w:p>
    <w:p w14:paraId="120283DB" w14:textId="6DF48725" w:rsidR="00A85216" w:rsidRDefault="001B0FCB" w:rsidP="00A85216">
      <w:r>
        <w:t xml:space="preserve">As discussed in </w:t>
      </w:r>
      <w:r w:rsidR="00A35810" w:rsidRPr="00A35810">
        <w:t>[1]</w:t>
      </w:r>
      <w:r w:rsidR="006C7A27">
        <w:t xml:space="preserve"> RAN4 is in need of generic rules across any and all architectures that support the radio system</w:t>
      </w:r>
      <w:r w:rsidR="00EB6675">
        <w:t>. This TP adds</w:t>
      </w:r>
      <w:r w:rsidR="006C7A27">
        <w:t xml:space="preserve"> a common ruleset for band analysis </w:t>
      </w:r>
      <w:r w:rsidR="00A35810">
        <w:t>for</w:t>
      </w:r>
      <w:r w:rsidR="006C7A27">
        <w:t xml:space="preserve"> band combinations </w:t>
      </w:r>
      <w:r w:rsidR="00A35810">
        <w:t>which needs this type of analysis to the TR for band combination simplification</w:t>
      </w:r>
      <w:r w:rsidR="006C7A27">
        <w:t xml:space="preserve">. </w:t>
      </w:r>
    </w:p>
    <w:p w14:paraId="6D6A632C" w14:textId="77777777" w:rsidR="00A85216" w:rsidRPr="00A85216" w:rsidRDefault="00A85216" w:rsidP="00A85216"/>
    <w:p w14:paraId="058922A2" w14:textId="54EEAE42" w:rsidR="00A85216" w:rsidRPr="00EF698B" w:rsidRDefault="00A85216" w:rsidP="00A85216">
      <w:pPr>
        <w:numPr>
          <w:ilvl w:val="0"/>
          <w:numId w:val="24"/>
        </w:numPr>
        <w:ind w:left="360"/>
        <w:rPr>
          <w:lang w:val="en-US"/>
        </w:rPr>
      </w:pPr>
      <w:r>
        <w:rPr>
          <w:lang w:val="en-US"/>
        </w:rPr>
        <w:t>TP</w:t>
      </w:r>
    </w:p>
    <w:p w14:paraId="42C37B29" w14:textId="31D342E5" w:rsidR="003C747C" w:rsidRDefault="003F3F60" w:rsidP="00AD44C7">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2387BA73" w14:textId="77777777" w:rsidR="004319FE" w:rsidRDefault="004319FE" w:rsidP="004319FE">
      <w:pPr>
        <w:pStyle w:val="Heading2"/>
        <w:rPr>
          <w:ins w:id="4" w:author="Kim Nielsen (Nokia)" w:date="2023-11-01T10:13:00Z"/>
          <w:lang w:val="en-US"/>
        </w:rPr>
      </w:pPr>
      <w:bookmarkStart w:id="5" w:name="_Toc148476973"/>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5"/>
    </w:p>
    <w:p w14:paraId="414DB9FB" w14:textId="77777777" w:rsidR="00F75495" w:rsidRPr="00815EB8" w:rsidRDefault="00F75495" w:rsidP="00F75495">
      <w:pPr>
        <w:pStyle w:val="Heading3"/>
        <w:rPr>
          <w:ins w:id="6" w:author="NOKIA" w:date="2023-11-03T10:43:00Z"/>
        </w:rPr>
      </w:pPr>
      <w:ins w:id="7" w:author="NOKIA" w:date="2023-11-03T10:43:00Z">
        <w:r>
          <w:t>6.5.1</w:t>
        </w:r>
        <w:r w:rsidRPr="00815EB8">
          <w:tab/>
        </w:r>
        <w:r w:rsidRPr="00A01FBF">
          <w:rPr>
            <w:rFonts w:cs="Arial"/>
            <w:sz w:val="24"/>
            <w:szCs w:val="24"/>
          </w:rPr>
          <w:t>Uplink Intra-Band CA</w:t>
        </w:r>
        <w:r>
          <w:rPr>
            <w:rFonts w:cs="Arial"/>
            <w:sz w:val="24"/>
            <w:szCs w:val="24"/>
          </w:rPr>
          <w:t xml:space="preserve"> with one UL CC transmissions</w:t>
        </w:r>
      </w:ins>
    </w:p>
    <w:p w14:paraId="5DE4B0F7" w14:textId="77777777" w:rsidR="00F75495" w:rsidDel="00B55798" w:rsidRDefault="00F75495" w:rsidP="00B55798">
      <w:pPr>
        <w:pStyle w:val="ae"/>
        <w:rPr>
          <w:del w:id="8" w:author="Kim Nielsen (Nokia)" w:date="2023-11-01T10:14:00Z"/>
        </w:rPr>
      </w:pPr>
      <w:ins w:id="9" w:author="NOKIA" w:date="2023-11-03T10:43:00Z">
        <w:r>
          <w:t>For harmonic mixing analysis where the UL of either band can directly or in the form of uplink harmonic interfere the DL receive band of the other band in the combination the following rules applies for the study of the combinations 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ins>
    </w:p>
    <w:p w14:paraId="6B253B8A" w14:textId="77777777" w:rsidR="00B55798" w:rsidRDefault="00B55798" w:rsidP="00B55798">
      <w:pPr>
        <w:pStyle w:val="ae"/>
        <w:rPr>
          <w:ins w:id="10" w:author="NOKIA" w:date="2023-11-03T10:46:00Z"/>
        </w:rPr>
      </w:pPr>
    </w:p>
    <w:p w14:paraId="11D61DAC" w14:textId="77777777" w:rsidR="00B55798" w:rsidRDefault="00B55798">
      <w:pPr>
        <w:pStyle w:val="ae"/>
        <w:rPr>
          <w:ins w:id="11" w:author="NOKIA" w:date="2023-11-03T10:46:00Z"/>
        </w:rPr>
        <w:pPrChange w:id="12" w:author="NOKIA" w:date="2023-11-03T10:45:00Z">
          <w:pPr>
            <w:jc w:val="both"/>
          </w:pPr>
        </w:pPrChange>
      </w:pPr>
    </w:p>
    <w:p w14:paraId="2965EB51" w14:textId="77777777" w:rsidR="00F75495" w:rsidRDefault="00F75495" w:rsidP="00B55798">
      <w:pPr>
        <w:pStyle w:val="Caption"/>
        <w:keepNext/>
        <w:jc w:val="center"/>
        <w:rPr>
          <w:ins w:id="13" w:author="NOKIA" w:date="2023-11-03T10:43:00Z"/>
        </w:rPr>
      </w:pPr>
      <w:ins w:id="14" w:author="NOKIA" w:date="2023-11-03T10:43:00Z">
        <w:r>
          <w:t>Table 6.5.1-1: PC3 harmonic mixing rules of analysis applicability.</w:t>
        </w:r>
      </w:ins>
    </w:p>
    <w:tbl>
      <w:tblPr>
        <w:tblW w:w="4957" w:type="dxa"/>
        <w:jc w:val="center"/>
        <w:tblLook w:val="04A0" w:firstRow="1" w:lastRow="0" w:firstColumn="1" w:lastColumn="0" w:noHBand="0" w:noVBand="1"/>
        <w:tblPrChange w:id="15" w:author="NOKIA" w:date="2023-11-03T10:44:00Z">
          <w:tblPr>
            <w:tblW w:w="4473" w:type="dxa"/>
            <w:jc w:val="center"/>
            <w:tblLook w:val="04A0" w:firstRow="1" w:lastRow="0" w:firstColumn="1" w:lastColumn="0" w:noHBand="0" w:noVBand="1"/>
          </w:tblPr>
        </w:tblPrChange>
      </w:tblPr>
      <w:tblGrid>
        <w:gridCol w:w="560"/>
        <w:gridCol w:w="1136"/>
        <w:gridCol w:w="851"/>
        <w:gridCol w:w="1276"/>
        <w:gridCol w:w="1134"/>
        <w:tblGridChange w:id="16">
          <w:tblGrid>
            <w:gridCol w:w="560"/>
            <w:gridCol w:w="1136"/>
            <w:gridCol w:w="851"/>
            <w:gridCol w:w="1276"/>
            <w:gridCol w:w="650"/>
          </w:tblGrid>
        </w:tblGridChange>
      </w:tblGrid>
      <w:tr w:rsidR="00F75495" w:rsidRPr="00186387" w14:paraId="3CA7F51A" w14:textId="77777777" w:rsidTr="00A226B1">
        <w:trPr>
          <w:trHeight w:val="20"/>
          <w:jc w:val="center"/>
          <w:ins w:id="17" w:author="NOKIA" w:date="2023-11-03T10:43:00Z"/>
          <w:trPrChange w:id="18" w:author="NOKIA" w:date="2023-11-03T10:44:00Z">
            <w:trPr>
              <w:trHeight w:val="20"/>
              <w:jc w:val="center"/>
            </w:trPr>
          </w:trPrChange>
        </w:trPr>
        <w:tc>
          <w:tcPr>
            <w:tcW w:w="495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Change w:id="19" w:author="NOKIA" w:date="2023-11-03T10:44:00Z">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601585E" w14:textId="77777777" w:rsidR="00F75495" w:rsidRPr="00186387" w:rsidRDefault="00F75495" w:rsidP="00346384">
            <w:pPr>
              <w:spacing w:after="0"/>
              <w:jc w:val="center"/>
              <w:rPr>
                <w:ins w:id="20" w:author="NOKIA" w:date="2023-11-03T10:43:00Z"/>
                <w:rFonts w:ascii="Calibri" w:hAnsi="Calibri" w:cs="Calibri"/>
                <w:b/>
                <w:bCs/>
                <w:color w:val="000000"/>
                <w:sz w:val="22"/>
                <w:lang w:val="en-DK" w:eastAsia="en-DK"/>
              </w:rPr>
            </w:pPr>
            <w:ins w:id="21" w:author="NOKIA" w:date="2023-11-03T10:43:00Z">
              <w:r w:rsidRPr="00186387">
                <w:rPr>
                  <w:rFonts w:ascii="Calibri" w:hAnsi="Calibri" w:cs="Calibri"/>
                  <w:b/>
                  <w:bCs/>
                  <w:color w:val="000000"/>
                  <w:sz w:val="22"/>
                  <w:lang w:val="en-DK" w:eastAsia="en-DK"/>
                </w:rPr>
                <w:t>PC3 of UL band</w:t>
              </w:r>
            </w:ins>
          </w:p>
        </w:tc>
      </w:tr>
      <w:tr w:rsidR="00F75495" w:rsidRPr="00186387" w14:paraId="4A569B0F" w14:textId="77777777" w:rsidTr="00A226B1">
        <w:trPr>
          <w:trHeight w:val="20"/>
          <w:jc w:val="center"/>
          <w:ins w:id="22" w:author="NOKIA" w:date="2023-11-03T10:43:00Z"/>
          <w:trPrChange w:id="23" w:author="NOKIA" w:date="2023-11-03T10:44:00Z">
            <w:trPr>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24" w:author="NOKIA" w:date="2023-11-03T10:44: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272AFF4" w14:textId="77777777" w:rsidR="00F75495" w:rsidRPr="00186387" w:rsidRDefault="00F75495" w:rsidP="00346384">
            <w:pPr>
              <w:spacing w:after="0"/>
              <w:rPr>
                <w:ins w:id="25" w:author="NOKIA" w:date="2023-11-03T10:43:00Z"/>
                <w:rFonts w:ascii="Calibri" w:hAnsi="Calibri" w:cs="Calibri"/>
                <w:color w:val="000000"/>
                <w:sz w:val="22"/>
                <w:lang w:val="en-DK" w:eastAsia="en-DK"/>
              </w:rPr>
            </w:pPr>
            <w:ins w:id="26" w:author="NOKIA" w:date="2023-11-03T10:43:00Z">
              <w:r w:rsidRPr="00186387">
                <w:rPr>
                  <w:rFonts w:ascii="Calibri" w:hAnsi="Calibri" w:cs="Calibri"/>
                  <w:color w:val="000000"/>
                  <w:sz w:val="22"/>
                  <w:lang w:val="en-DK" w:eastAsia="en-DK"/>
                </w:rPr>
                <w:t> </w:t>
              </w:r>
            </w:ins>
          </w:p>
        </w:tc>
        <w:tc>
          <w:tcPr>
            <w:tcW w:w="1136" w:type="dxa"/>
            <w:tcBorders>
              <w:top w:val="nil"/>
              <w:left w:val="nil"/>
              <w:bottom w:val="single" w:sz="4" w:space="0" w:color="auto"/>
              <w:right w:val="single" w:sz="4" w:space="0" w:color="auto"/>
            </w:tcBorders>
            <w:shd w:val="clear" w:color="auto" w:fill="auto"/>
            <w:noWrap/>
            <w:vAlign w:val="bottom"/>
            <w:hideMark/>
            <w:tcPrChange w:id="27" w:author="NOKIA" w:date="2023-11-03T10:44:00Z">
              <w:tcPr>
                <w:tcW w:w="1136" w:type="dxa"/>
                <w:tcBorders>
                  <w:top w:val="nil"/>
                  <w:left w:val="nil"/>
                  <w:bottom w:val="single" w:sz="4" w:space="0" w:color="auto"/>
                  <w:right w:val="single" w:sz="4" w:space="0" w:color="auto"/>
                </w:tcBorders>
                <w:shd w:val="clear" w:color="auto" w:fill="auto"/>
                <w:noWrap/>
                <w:vAlign w:val="bottom"/>
                <w:hideMark/>
              </w:tcPr>
            </w:tcPrChange>
          </w:tcPr>
          <w:p w14:paraId="54D4DE62" w14:textId="77777777" w:rsidR="00F75495" w:rsidRPr="00186387" w:rsidRDefault="00F75495" w:rsidP="00346384">
            <w:pPr>
              <w:spacing w:after="0"/>
              <w:jc w:val="center"/>
              <w:rPr>
                <w:ins w:id="28" w:author="NOKIA" w:date="2023-11-03T10:43:00Z"/>
                <w:rFonts w:ascii="Calibri" w:hAnsi="Calibri" w:cs="Calibri"/>
                <w:b/>
                <w:bCs/>
                <w:color w:val="000000"/>
                <w:sz w:val="22"/>
                <w:lang w:val="en-DK" w:eastAsia="en-DK"/>
              </w:rPr>
            </w:pPr>
            <w:ins w:id="29" w:author="NOKIA" w:date="2023-11-03T10:43:00Z">
              <w:r w:rsidRPr="00186387">
                <w:rPr>
                  <w:rFonts w:ascii="Calibri" w:hAnsi="Calibri" w:cs="Calibri"/>
                  <w:b/>
                  <w:bCs/>
                  <w:color w:val="000000"/>
                  <w:sz w:val="22"/>
                  <w:lang w:val="en-DK" w:eastAsia="en-DK"/>
                </w:rPr>
                <w:t>UL1</w:t>
              </w:r>
            </w:ins>
          </w:p>
        </w:tc>
        <w:tc>
          <w:tcPr>
            <w:tcW w:w="851" w:type="dxa"/>
            <w:tcBorders>
              <w:top w:val="nil"/>
              <w:left w:val="nil"/>
              <w:bottom w:val="single" w:sz="4" w:space="0" w:color="auto"/>
              <w:right w:val="single" w:sz="4" w:space="0" w:color="auto"/>
            </w:tcBorders>
            <w:shd w:val="clear" w:color="auto" w:fill="auto"/>
            <w:noWrap/>
            <w:vAlign w:val="bottom"/>
            <w:hideMark/>
            <w:tcPrChange w:id="30" w:author="NOKIA" w:date="2023-11-03T10:44:00Z">
              <w:tcPr>
                <w:tcW w:w="851" w:type="dxa"/>
                <w:tcBorders>
                  <w:top w:val="nil"/>
                  <w:left w:val="nil"/>
                  <w:bottom w:val="single" w:sz="4" w:space="0" w:color="auto"/>
                  <w:right w:val="single" w:sz="4" w:space="0" w:color="auto"/>
                </w:tcBorders>
                <w:shd w:val="clear" w:color="auto" w:fill="auto"/>
                <w:noWrap/>
                <w:vAlign w:val="bottom"/>
                <w:hideMark/>
              </w:tcPr>
            </w:tcPrChange>
          </w:tcPr>
          <w:p w14:paraId="05643F08" w14:textId="77777777" w:rsidR="00F75495" w:rsidRPr="00186387" w:rsidRDefault="00F75495" w:rsidP="00346384">
            <w:pPr>
              <w:spacing w:after="0"/>
              <w:jc w:val="center"/>
              <w:rPr>
                <w:ins w:id="31" w:author="NOKIA" w:date="2023-11-03T10:43:00Z"/>
                <w:rFonts w:ascii="Calibri" w:hAnsi="Calibri" w:cs="Calibri"/>
                <w:b/>
                <w:bCs/>
                <w:color w:val="000000"/>
                <w:sz w:val="22"/>
                <w:lang w:val="en-DK" w:eastAsia="en-DK"/>
              </w:rPr>
            </w:pPr>
            <w:ins w:id="32" w:author="NOKIA" w:date="2023-11-03T10:43:00Z">
              <w:r w:rsidRPr="00186387">
                <w:rPr>
                  <w:rFonts w:ascii="Calibri" w:hAnsi="Calibri" w:cs="Calibri"/>
                  <w:b/>
                  <w:bCs/>
                  <w:color w:val="000000"/>
                  <w:sz w:val="22"/>
                  <w:lang w:val="en-DK" w:eastAsia="en-DK"/>
                </w:rPr>
                <w:t>UL2</w:t>
              </w:r>
            </w:ins>
          </w:p>
        </w:tc>
        <w:tc>
          <w:tcPr>
            <w:tcW w:w="1276" w:type="dxa"/>
            <w:tcBorders>
              <w:top w:val="nil"/>
              <w:left w:val="nil"/>
              <w:bottom w:val="single" w:sz="4" w:space="0" w:color="auto"/>
              <w:right w:val="single" w:sz="4" w:space="0" w:color="auto"/>
            </w:tcBorders>
            <w:shd w:val="clear" w:color="auto" w:fill="auto"/>
            <w:noWrap/>
            <w:vAlign w:val="bottom"/>
            <w:hideMark/>
            <w:tcPrChange w:id="33" w:author="NOKIA" w:date="2023-11-03T10:44:00Z">
              <w:tcPr>
                <w:tcW w:w="1276" w:type="dxa"/>
                <w:tcBorders>
                  <w:top w:val="nil"/>
                  <w:left w:val="nil"/>
                  <w:bottom w:val="single" w:sz="4" w:space="0" w:color="auto"/>
                  <w:right w:val="single" w:sz="4" w:space="0" w:color="auto"/>
                </w:tcBorders>
                <w:shd w:val="clear" w:color="auto" w:fill="auto"/>
                <w:noWrap/>
                <w:vAlign w:val="bottom"/>
                <w:hideMark/>
              </w:tcPr>
            </w:tcPrChange>
          </w:tcPr>
          <w:p w14:paraId="71D2B8D2" w14:textId="77777777" w:rsidR="00F75495" w:rsidRPr="00186387" w:rsidRDefault="00F75495" w:rsidP="00346384">
            <w:pPr>
              <w:spacing w:after="0"/>
              <w:jc w:val="center"/>
              <w:rPr>
                <w:ins w:id="34" w:author="NOKIA" w:date="2023-11-03T10:43:00Z"/>
                <w:rFonts w:ascii="Calibri" w:hAnsi="Calibri" w:cs="Calibri"/>
                <w:b/>
                <w:bCs/>
                <w:color w:val="000000"/>
                <w:sz w:val="22"/>
                <w:lang w:val="en-DK" w:eastAsia="en-DK"/>
              </w:rPr>
            </w:pPr>
            <w:ins w:id="35" w:author="NOKIA" w:date="2023-11-03T10:43:00Z">
              <w:r w:rsidRPr="00186387">
                <w:rPr>
                  <w:rFonts w:ascii="Calibri" w:hAnsi="Calibri" w:cs="Calibri"/>
                  <w:b/>
                  <w:bCs/>
                  <w:color w:val="000000"/>
                  <w:sz w:val="22"/>
                  <w:lang w:val="en-DK" w:eastAsia="en-DK"/>
                </w:rPr>
                <w:t>UL3</w:t>
              </w:r>
            </w:ins>
          </w:p>
        </w:tc>
        <w:tc>
          <w:tcPr>
            <w:tcW w:w="1134" w:type="dxa"/>
            <w:tcBorders>
              <w:top w:val="nil"/>
              <w:left w:val="nil"/>
              <w:bottom w:val="single" w:sz="4" w:space="0" w:color="auto"/>
              <w:right w:val="single" w:sz="4" w:space="0" w:color="auto"/>
            </w:tcBorders>
            <w:shd w:val="clear" w:color="auto" w:fill="auto"/>
            <w:noWrap/>
            <w:vAlign w:val="bottom"/>
            <w:hideMark/>
            <w:tcPrChange w:id="36" w:author="NOKIA" w:date="2023-11-03T10:44:00Z">
              <w:tcPr>
                <w:tcW w:w="650" w:type="dxa"/>
                <w:tcBorders>
                  <w:top w:val="nil"/>
                  <w:left w:val="nil"/>
                  <w:bottom w:val="single" w:sz="4" w:space="0" w:color="auto"/>
                  <w:right w:val="single" w:sz="4" w:space="0" w:color="auto"/>
                </w:tcBorders>
                <w:shd w:val="clear" w:color="auto" w:fill="auto"/>
                <w:noWrap/>
                <w:vAlign w:val="bottom"/>
                <w:hideMark/>
              </w:tcPr>
            </w:tcPrChange>
          </w:tcPr>
          <w:p w14:paraId="3C0942DB" w14:textId="77777777" w:rsidR="00F75495" w:rsidRPr="00186387" w:rsidRDefault="00F75495" w:rsidP="00346384">
            <w:pPr>
              <w:spacing w:after="0"/>
              <w:jc w:val="center"/>
              <w:rPr>
                <w:ins w:id="37" w:author="NOKIA" w:date="2023-11-03T10:43:00Z"/>
                <w:rFonts w:ascii="Calibri" w:hAnsi="Calibri" w:cs="Calibri"/>
                <w:b/>
                <w:bCs/>
                <w:color w:val="000000"/>
                <w:sz w:val="22"/>
                <w:lang w:val="en-DK" w:eastAsia="en-DK"/>
              </w:rPr>
            </w:pPr>
            <w:ins w:id="38" w:author="NOKIA" w:date="2023-11-03T10:43:00Z">
              <w:r w:rsidRPr="00186387">
                <w:rPr>
                  <w:rFonts w:ascii="Calibri" w:hAnsi="Calibri" w:cs="Calibri"/>
                  <w:b/>
                  <w:bCs/>
                  <w:color w:val="000000"/>
                  <w:sz w:val="22"/>
                  <w:lang w:val="en-DK" w:eastAsia="en-DK"/>
                </w:rPr>
                <w:t>UL4</w:t>
              </w:r>
            </w:ins>
          </w:p>
        </w:tc>
      </w:tr>
      <w:tr w:rsidR="00F75495" w:rsidRPr="00186387" w14:paraId="34C6CA18" w14:textId="77777777" w:rsidTr="00A226B1">
        <w:trPr>
          <w:trHeight w:val="20"/>
          <w:jc w:val="center"/>
          <w:ins w:id="39" w:author="NOKIA" w:date="2023-11-03T10:43:00Z"/>
          <w:trPrChange w:id="40" w:author="NOKIA" w:date="2023-11-03T10:44:00Z">
            <w:trPr>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41" w:author="NOKIA" w:date="2023-11-03T10:44: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875D92" w14:textId="77777777" w:rsidR="00F75495" w:rsidRPr="00186387" w:rsidRDefault="00F75495" w:rsidP="00346384">
            <w:pPr>
              <w:spacing w:after="0"/>
              <w:rPr>
                <w:ins w:id="42" w:author="NOKIA" w:date="2023-11-03T10:43:00Z"/>
                <w:rFonts w:ascii="Calibri" w:hAnsi="Calibri" w:cs="Calibri"/>
                <w:b/>
                <w:bCs/>
                <w:color w:val="000000"/>
                <w:sz w:val="22"/>
                <w:lang w:val="en-DK" w:eastAsia="en-DK"/>
              </w:rPr>
            </w:pPr>
            <w:ins w:id="43" w:author="NOKIA" w:date="2023-11-03T10:43:00Z">
              <w:r w:rsidRPr="00186387">
                <w:rPr>
                  <w:rFonts w:ascii="Calibri" w:hAnsi="Calibri" w:cs="Calibri"/>
                  <w:b/>
                  <w:bCs/>
                  <w:color w:val="000000"/>
                  <w:sz w:val="22"/>
                  <w:lang w:val="en-DK" w:eastAsia="en-DK"/>
                </w:rPr>
                <w:t>DL2</w:t>
              </w:r>
            </w:ins>
          </w:p>
        </w:tc>
        <w:tc>
          <w:tcPr>
            <w:tcW w:w="1136" w:type="dxa"/>
            <w:tcBorders>
              <w:top w:val="nil"/>
              <w:left w:val="nil"/>
              <w:bottom w:val="single" w:sz="4" w:space="0" w:color="auto"/>
              <w:right w:val="single" w:sz="4" w:space="0" w:color="auto"/>
            </w:tcBorders>
            <w:shd w:val="clear" w:color="auto" w:fill="auto"/>
            <w:noWrap/>
            <w:vAlign w:val="bottom"/>
            <w:hideMark/>
            <w:tcPrChange w:id="44" w:author="NOKIA" w:date="2023-11-03T10:44:00Z">
              <w:tcPr>
                <w:tcW w:w="1136" w:type="dxa"/>
                <w:tcBorders>
                  <w:top w:val="nil"/>
                  <w:left w:val="nil"/>
                  <w:bottom w:val="single" w:sz="4" w:space="0" w:color="auto"/>
                  <w:right w:val="single" w:sz="4" w:space="0" w:color="auto"/>
                </w:tcBorders>
                <w:shd w:val="clear" w:color="auto" w:fill="auto"/>
                <w:noWrap/>
                <w:vAlign w:val="bottom"/>
                <w:hideMark/>
              </w:tcPr>
            </w:tcPrChange>
          </w:tcPr>
          <w:p w14:paraId="1F1DA30D" w14:textId="77777777" w:rsidR="00F75495" w:rsidRPr="00186387" w:rsidRDefault="00F75495" w:rsidP="00346384">
            <w:pPr>
              <w:spacing w:after="0"/>
              <w:jc w:val="center"/>
              <w:rPr>
                <w:ins w:id="45" w:author="NOKIA" w:date="2023-11-03T10:43:00Z"/>
                <w:rFonts w:ascii="Calibri" w:hAnsi="Calibri" w:cs="Calibri"/>
                <w:color w:val="000000"/>
                <w:sz w:val="22"/>
                <w:lang w:val="en-DK" w:eastAsia="en-DK"/>
              </w:rPr>
            </w:pPr>
            <w:ins w:id="46" w:author="NOKIA" w:date="2023-11-03T10:43:00Z">
              <w:r w:rsidRPr="00186387">
                <w:rPr>
                  <w:rFonts w:ascii="Calibri" w:hAnsi="Calibri" w:cs="Calibri"/>
                  <w:color w:val="000000"/>
                  <w:sz w:val="22"/>
                  <w:lang w:val="en-DK" w:eastAsia="en-DK"/>
                </w:rPr>
                <w:t>All</w:t>
              </w:r>
            </w:ins>
          </w:p>
        </w:tc>
        <w:tc>
          <w:tcPr>
            <w:tcW w:w="851" w:type="dxa"/>
            <w:tcBorders>
              <w:top w:val="nil"/>
              <w:left w:val="nil"/>
              <w:bottom w:val="single" w:sz="4" w:space="0" w:color="auto"/>
              <w:right w:val="single" w:sz="4" w:space="0" w:color="auto"/>
            </w:tcBorders>
            <w:shd w:val="clear" w:color="000000" w:fill="BFBFBF"/>
            <w:noWrap/>
            <w:vAlign w:val="bottom"/>
            <w:hideMark/>
            <w:tcPrChange w:id="47" w:author="NOKIA" w:date="2023-11-03T10:44:00Z">
              <w:tcPr>
                <w:tcW w:w="851" w:type="dxa"/>
                <w:tcBorders>
                  <w:top w:val="nil"/>
                  <w:left w:val="nil"/>
                  <w:bottom w:val="single" w:sz="4" w:space="0" w:color="auto"/>
                  <w:right w:val="single" w:sz="4" w:space="0" w:color="auto"/>
                </w:tcBorders>
                <w:shd w:val="clear" w:color="000000" w:fill="BFBFBF"/>
                <w:noWrap/>
                <w:vAlign w:val="bottom"/>
                <w:hideMark/>
              </w:tcPr>
            </w:tcPrChange>
          </w:tcPr>
          <w:p w14:paraId="4F04EAAF" w14:textId="2A35AC27" w:rsidR="00F75495" w:rsidRPr="00F75495" w:rsidRDefault="00F75495" w:rsidP="00346384">
            <w:pPr>
              <w:spacing w:after="0"/>
              <w:jc w:val="center"/>
              <w:rPr>
                <w:ins w:id="48" w:author="NOKIA" w:date="2023-11-03T10:43:00Z"/>
                <w:rFonts w:ascii="Calibri" w:hAnsi="Calibri" w:cs="Calibri"/>
                <w:color w:val="000000"/>
                <w:sz w:val="22"/>
                <w:lang w:val="en-US" w:eastAsia="en-DK"/>
                <w:rPrChange w:id="49" w:author="NOKIA" w:date="2023-11-03T10:43:00Z">
                  <w:rPr>
                    <w:ins w:id="50" w:author="NOKIA" w:date="2023-11-03T10:43:00Z"/>
                    <w:rFonts w:ascii="Calibri" w:hAnsi="Calibri" w:cs="Calibri"/>
                    <w:color w:val="000000"/>
                    <w:sz w:val="22"/>
                    <w:lang w:val="en-DK" w:eastAsia="en-DK"/>
                  </w:rPr>
                </w:rPrChange>
              </w:rPr>
            </w:pPr>
            <w:ins w:id="51" w:author="NOKIA" w:date="2023-11-03T10:43:00Z">
              <w:r>
                <w:rPr>
                  <w:rFonts w:ascii="Calibri" w:hAnsi="Calibri" w:cs="Calibri"/>
                  <w:color w:val="000000"/>
                  <w:sz w:val="22"/>
                  <w:lang w:val="en-US" w:eastAsia="en-DK"/>
                </w:rPr>
                <w:t>N/A</w:t>
              </w:r>
            </w:ins>
          </w:p>
        </w:tc>
        <w:tc>
          <w:tcPr>
            <w:tcW w:w="1276" w:type="dxa"/>
            <w:tcBorders>
              <w:top w:val="nil"/>
              <w:left w:val="nil"/>
              <w:bottom w:val="single" w:sz="4" w:space="0" w:color="auto"/>
              <w:right w:val="single" w:sz="4" w:space="0" w:color="auto"/>
            </w:tcBorders>
            <w:shd w:val="clear" w:color="auto" w:fill="auto"/>
            <w:noWrap/>
            <w:vAlign w:val="bottom"/>
            <w:hideMark/>
            <w:tcPrChange w:id="52" w:author="NOKIA" w:date="2023-11-03T10:44:00Z">
              <w:tcPr>
                <w:tcW w:w="1276" w:type="dxa"/>
                <w:tcBorders>
                  <w:top w:val="nil"/>
                  <w:left w:val="nil"/>
                  <w:bottom w:val="single" w:sz="4" w:space="0" w:color="auto"/>
                  <w:right w:val="single" w:sz="4" w:space="0" w:color="auto"/>
                </w:tcBorders>
                <w:shd w:val="clear" w:color="auto" w:fill="auto"/>
                <w:noWrap/>
                <w:vAlign w:val="bottom"/>
                <w:hideMark/>
              </w:tcPr>
            </w:tcPrChange>
          </w:tcPr>
          <w:p w14:paraId="0AAC27ED" w14:textId="77777777" w:rsidR="00F75495" w:rsidRPr="00186387" w:rsidRDefault="00F75495" w:rsidP="00346384">
            <w:pPr>
              <w:spacing w:after="0"/>
              <w:jc w:val="center"/>
              <w:rPr>
                <w:ins w:id="53" w:author="NOKIA" w:date="2023-11-03T10:43:00Z"/>
                <w:rFonts w:ascii="Calibri" w:hAnsi="Calibri" w:cs="Calibri"/>
                <w:color w:val="000000"/>
                <w:sz w:val="22"/>
                <w:lang w:val="en-DK" w:eastAsia="en-DK"/>
              </w:rPr>
            </w:pPr>
            <w:ins w:id="54" w:author="NOKIA" w:date="2023-11-03T10:43:00Z">
              <w:r w:rsidRPr="00186387">
                <w:rPr>
                  <w:rFonts w:ascii="Calibri" w:hAnsi="Calibri" w:cs="Calibri"/>
                  <w:color w:val="000000"/>
                  <w:sz w:val="22"/>
                  <w:lang w:val="en-DK" w:eastAsia="en-DK"/>
                </w:rPr>
                <w:t>DL &gt; 3GHz</w:t>
              </w:r>
            </w:ins>
          </w:p>
        </w:tc>
        <w:tc>
          <w:tcPr>
            <w:tcW w:w="1134" w:type="dxa"/>
            <w:tcBorders>
              <w:top w:val="nil"/>
              <w:left w:val="nil"/>
              <w:bottom w:val="single" w:sz="4" w:space="0" w:color="auto"/>
              <w:right w:val="single" w:sz="4" w:space="0" w:color="auto"/>
            </w:tcBorders>
            <w:shd w:val="clear" w:color="000000" w:fill="BFBFBF"/>
            <w:noWrap/>
            <w:vAlign w:val="bottom"/>
            <w:hideMark/>
            <w:tcPrChange w:id="55" w:author="NOKIA" w:date="2023-11-03T10:44:00Z">
              <w:tcPr>
                <w:tcW w:w="650" w:type="dxa"/>
                <w:tcBorders>
                  <w:top w:val="nil"/>
                  <w:left w:val="nil"/>
                  <w:bottom w:val="single" w:sz="4" w:space="0" w:color="auto"/>
                  <w:right w:val="single" w:sz="4" w:space="0" w:color="auto"/>
                </w:tcBorders>
                <w:shd w:val="clear" w:color="000000" w:fill="BFBFBF"/>
                <w:noWrap/>
                <w:vAlign w:val="bottom"/>
                <w:hideMark/>
              </w:tcPr>
            </w:tcPrChange>
          </w:tcPr>
          <w:p w14:paraId="0984553D" w14:textId="46B4C8DD" w:rsidR="00F75495" w:rsidRPr="00F75495" w:rsidRDefault="00F75495" w:rsidP="00346384">
            <w:pPr>
              <w:spacing w:after="0"/>
              <w:jc w:val="center"/>
              <w:rPr>
                <w:ins w:id="56" w:author="NOKIA" w:date="2023-11-03T10:43:00Z"/>
                <w:rFonts w:ascii="Calibri" w:hAnsi="Calibri" w:cs="Calibri"/>
                <w:color w:val="000000"/>
                <w:sz w:val="22"/>
                <w:lang w:val="en-US" w:eastAsia="en-DK"/>
                <w:rPrChange w:id="57" w:author="NOKIA" w:date="2023-11-03T10:44:00Z">
                  <w:rPr>
                    <w:ins w:id="58" w:author="NOKIA" w:date="2023-11-03T10:43:00Z"/>
                    <w:rFonts w:ascii="Calibri" w:hAnsi="Calibri" w:cs="Calibri"/>
                    <w:color w:val="000000"/>
                    <w:sz w:val="22"/>
                    <w:lang w:val="en-DK" w:eastAsia="en-DK"/>
                  </w:rPr>
                </w:rPrChange>
              </w:rPr>
            </w:pPr>
            <w:ins w:id="59" w:author="NOKIA" w:date="2023-11-03T10:44:00Z">
              <w:r>
                <w:rPr>
                  <w:rFonts w:ascii="Calibri" w:hAnsi="Calibri" w:cs="Calibri"/>
                  <w:color w:val="000000"/>
                  <w:sz w:val="22"/>
                  <w:lang w:val="en-US" w:eastAsia="en-DK"/>
                </w:rPr>
                <w:t>N/A</w:t>
              </w:r>
            </w:ins>
          </w:p>
        </w:tc>
      </w:tr>
      <w:tr w:rsidR="00F75495" w:rsidRPr="00186387" w14:paraId="1FD16428" w14:textId="77777777" w:rsidTr="00A226B1">
        <w:trPr>
          <w:trHeight w:val="20"/>
          <w:jc w:val="center"/>
          <w:ins w:id="60" w:author="NOKIA" w:date="2023-11-03T10:43:00Z"/>
          <w:trPrChange w:id="61" w:author="NOKIA" w:date="2023-11-03T10:44:00Z">
            <w:trPr>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62" w:author="NOKIA" w:date="2023-11-03T10:44: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43D8C1" w14:textId="77777777" w:rsidR="00F75495" w:rsidRPr="00186387" w:rsidRDefault="00F75495" w:rsidP="00346384">
            <w:pPr>
              <w:spacing w:after="0"/>
              <w:rPr>
                <w:ins w:id="63" w:author="NOKIA" w:date="2023-11-03T10:43:00Z"/>
                <w:rFonts w:ascii="Calibri" w:hAnsi="Calibri" w:cs="Calibri"/>
                <w:b/>
                <w:bCs/>
                <w:color w:val="000000"/>
                <w:sz w:val="22"/>
                <w:lang w:val="en-DK" w:eastAsia="en-DK"/>
              </w:rPr>
            </w:pPr>
            <w:ins w:id="64" w:author="NOKIA" w:date="2023-11-03T10:43:00Z">
              <w:r w:rsidRPr="00186387">
                <w:rPr>
                  <w:rFonts w:ascii="Calibri" w:hAnsi="Calibri" w:cs="Calibri"/>
                  <w:b/>
                  <w:bCs/>
                  <w:color w:val="000000"/>
                  <w:sz w:val="22"/>
                  <w:lang w:val="en-DK" w:eastAsia="en-DK"/>
                </w:rPr>
                <w:t>DL3</w:t>
              </w:r>
            </w:ins>
          </w:p>
        </w:tc>
        <w:tc>
          <w:tcPr>
            <w:tcW w:w="1136" w:type="dxa"/>
            <w:tcBorders>
              <w:top w:val="nil"/>
              <w:left w:val="nil"/>
              <w:bottom w:val="single" w:sz="4" w:space="0" w:color="auto"/>
              <w:right w:val="single" w:sz="4" w:space="0" w:color="auto"/>
            </w:tcBorders>
            <w:shd w:val="clear" w:color="auto" w:fill="auto"/>
            <w:noWrap/>
            <w:vAlign w:val="bottom"/>
            <w:hideMark/>
            <w:tcPrChange w:id="65" w:author="NOKIA" w:date="2023-11-03T10:44:00Z">
              <w:tcPr>
                <w:tcW w:w="1136" w:type="dxa"/>
                <w:tcBorders>
                  <w:top w:val="nil"/>
                  <w:left w:val="nil"/>
                  <w:bottom w:val="single" w:sz="4" w:space="0" w:color="auto"/>
                  <w:right w:val="single" w:sz="4" w:space="0" w:color="auto"/>
                </w:tcBorders>
                <w:shd w:val="clear" w:color="auto" w:fill="auto"/>
                <w:noWrap/>
                <w:vAlign w:val="bottom"/>
                <w:hideMark/>
              </w:tcPr>
            </w:tcPrChange>
          </w:tcPr>
          <w:p w14:paraId="4ADF3C61" w14:textId="77777777" w:rsidR="00F75495" w:rsidRPr="00186387" w:rsidRDefault="00F75495" w:rsidP="00346384">
            <w:pPr>
              <w:spacing w:after="0"/>
              <w:jc w:val="center"/>
              <w:rPr>
                <w:ins w:id="66" w:author="NOKIA" w:date="2023-11-03T10:43:00Z"/>
                <w:rFonts w:ascii="Calibri" w:hAnsi="Calibri" w:cs="Calibri"/>
                <w:color w:val="000000"/>
                <w:sz w:val="22"/>
                <w:lang w:val="en-DK" w:eastAsia="en-DK"/>
              </w:rPr>
            </w:pPr>
            <w:ins w:id="67" w:author="NOKIA" w:date="2023-11-03T10:43:00Z">
              <w:r w:rsidRPr="00186387">
                <w:rPr>
                  <w:rFonts w:ascii="Calibri" w:hAnsi="Calibri" w:cs="Calibri"/>
                  <w:color w:val="000000"/>
                  <w:sz w:val="22"/>
                  <w:lang w:val="en-DK" w:eastAsia="en-DK"/>
                </w:rPr>
                <w:t>All</w:t>
              </w:r>
            </w:ins>
          </w:p>
        </w:tc>
        <w:tc>
          <w:tcPr>
            <w:tcW w:w="851" w:type="dxa"/>
            <w:tcBorders>
              <w:top w:val="nil"/>
              <w:left w:val="nil"/>
              <w:bottom w:val="single" w:sz="4" w:space="0" w:color="auto"/>
              <w:right w:val="single" w:sz="4" w:space="0" w:color="auto"/>
            </w:tcBorders>
            <w:shd w:val="clear" w:color="auto" w:fill="auto"/>
            <w:noWrap/>
            <w:vAlign w:val="bottom"/>
            <w:hideMark/>
            <w:tcPrChange w:id="68" w:author="NOKIA" w:date="2023-11-03T10:44:00Z">
              <w:tcPr>
                <w:tcW w:w="851" w:type="dxa"/>
                <w:tcBorders>
                  <w:top w:val="nil"/>
                  <w:left w:val="nil"/>
                  <w:bottom w:val="single" w:sz="4" w:space="0" w:color="auto"/>
                  <w:right w:val="single" w:sz="4" w:space="0" w:color="auto"/>
                </w:tcBorders>
                <w:shd w:val="clear" w:color="auto" w:fill="auto"/>
                <w:noWrap/>
                <w:vAlign w:val="bottom"/>
                <w:hideMark/>
              </w:tcPr>
            </w:tcPrChange>
          </w:tcPr>
          <w:p w14:paraId="711C2E07" w14:textId="77777777" w:rsidR="00F75495" w:rsidRPr="00186387" w:rsidRDefault="00F75495" w:rsidP="00346384">
            <w:pPr>
              <w:spacing w:after="0"/>
              <w:jc w:val="center"/>
              <w:rPr>
                <w:ins w:id="69" w:author="NOKIA" w:date="2023-11-03T10:43:00Z"/>
                <w:rFonts w:ascii="Calibri" w:hAnsi="Calibri" w:cs="Calibri"/>
                <w:color w:val="000000"/>
                <w:sz w:val="22"/>
                <w:lang w:val="en-DK" w:eastAsia="en-DK"/>
              </w:rPr>
            </w:pPr>
            <w:ins w:id="70" w:author="NOKIA" w:date="2023-11-03T10:43:00Z">
              <w:r w:rsidRPr="00186387">
                <w:rPr>
                  <w:rFonts w:ascii="Calibri" w:hAnsi="Calibri" w:cs="Calibri"/>
                  <w:color w:val="000000"/>
                  <w:sz w:val="22"/>
                  <w:lang w:val="en-DK" w:eastAsia="en-DK"/>
                </w:rPr>
                <w:t>All</w:t>
              </w:r>
            </w:ins>
          </w:p>
        </w:tc>
        <w:tc>
          <w:tcPr>
            <w:tcW w:w="1276" w:type="dxa"/>
            <w:tcBorders>
              <w:top w:val="nil"/>
              <w:left w:val="nil"/>
              <w:bottom w:val="single" w:sz="4" w:space="0" w:color="auto"/>
              <w:right w:val="single" w:sz="4" w:space="0" w:color="auto"/>
            </w:tcBorders>
            <w:shd w:val="clear" w:color="000000" w:fill="BFBFBF"/>
            <w:noWrap/>
            <w:vAlign w:val="bottom"/>
            <w:hideMark/>
            <w:tcPrChange w:id="71" w:author="NOKIA" w:date="2023-11-03T10:44:00Z">
              <w:tcPr>
                <w:tcW w:w="1276" w:type="dxa"/>
                <w:tcBorders>
                  <w:top w:val="nil"/>
                  <w:left w:val="nil"/>
                  <w:bottom w:val="single" w:sz="4" w:space="0" w:color="auto"/>
                  <w:right w:val="single" w:sz="4" w:space="0" w:color="auto"/>
                </w:tcBorders>
                <w:shd w:val="clear" w:color="000000" w:fill="BFBFBF"/>
                <w:noWrap/>
                <w:vAlign w:val="bottom"/>
                <w:hideMark/>
              </w:tcPr>
            </w:tcPrChange>
          </w:tcPr>
          <w:p w14:paraId="611EA5BF" w14:textId="12E7467C" w:rsidR="00F75495" w:rsidRPr="00F75495" w:rsidRDefault="00F75495" w:rsidP="00346384">
            <w:pPr>
              <w:spacing w:after="0"/>
              <w:jc w:val="center"/>
              <w:rPr>
                <w:ins w:id="72" w:author="NOKIA" w:date="2023-11-03T10:43:00Z"/>
                <w:rFonts w:ascii="Calibri" w:hAnsi="Calibri" w:cs="Calibri"/>
                <w:color w:val="000000"/>
                <w:sz w:val="22"/>
                <w:lang w:val="en-US" w:eastAsia="en-DK"/>
                <w:rPrChange w:id="73" w:author="NOKIA" w:date="2023-11-03T10:44:00Z">
                  <w:rPr>
                    <w:ins w:id="74" w:author="NOKIA" w:date="2023-11-03T10:43:00Z"/>
                    <w:rFonts w:ascii="Calibri" w:hAnsi="Calibri" w:cs="Calibri"/>
                    <w:color w:val="000000"/>
                    <w:sz w:val="22"/>
                    <w:lang w:val="en-DK" w:eastAsia="en-DK"/>
                  </w:rPr>
                </w:rPrChange>
              </w:rPr>
            </w:pPr>
            <w:ins w:id="75" w:author="NOKIA" w:date="2023-11-03T10:44:00Z">
              <w:r>
                <w:rPr>
                  <w:rFonts w:ascii="Calibri" w:hAnsi="Calibri" w:cs="Calibri"/>
                  <w:color w:val="000000"/>
                  <w:sz w:val="22"/>
                  <w:lang w:val="en-US" w:eastAsia="en-DK"/>
                </w:rPr>
                <w:t>N/A</w:t>
              </w:r>
            </w:ins>
          </w:p>
        </w:tc>
        <w:tc>
          <w:tcPr>
            <w:tcW w:w="1134" w:type="dxa"/>
            <w:tcBorders>
              <w:top w:val="nil"/>
              <w:left w:val="nil"/>
              <w:bottom w:val="single" w:sz="4" w:space="0" w:color="auto"/>
              <w:right w:val="single" w:sz="4" w:space="0" w:color="auto"/>
            </w:tcBorders>
            <w:shd w:val="clear" w:color="auto" w:fill="auto"/>
            <w:noWrap/>
            <w:vAlign w:val="bottom"/>
            <w:hideMark/>
            <w:tcPrChange w:id="76" w:author="NOKIA" w:date="2023-11-03T10:44:00Z">
              <w:tcPr>
                <w:tcW w:w="650" w:type="dxa"/>
                <w:tcBorders>
                  <w:top w:val="nil"/>
                  <w:left w:val="nil"/>
                  <w:bottom w:val="single" w:sz="4" w:space="0" w:color="auto"/>
                  <w:right w:val="single" w:sz="4" w:space="0" w:color="auto"/>
                </w:tcBorders>
                <w:shd w:val="clear" w:color="auto" w:fill="auto"/>
                <w:noWrap/>
                <w:vAlign w:val="bottom"/>
                <w:hideMark/>
              </w:tcPr>
            </w:tcPrChange>
          </w:tcPr>
          <w:p w14:paraId="6FC97D1B" w14:textId="77777777" w:rsidR="00F75495" w:rsidRPr="00186387" w:rsidRDefault="00F75495" w:rsidP="00346384">
            <w:pPr>
              <w:spacing w:after="0"/>
              <w:jc w:val="center"/>
              <w:rPr>
                <w:ins w:id="77" w:author="NOKIA" w:date="2023-11-03T10:43:00Z"/>
                <w:rFonts w:ascii="Calibri" w:hAnsi="Calibri" w:cs="Calibri"/>
                <w:color w:val="000000"/>
                <w:sz w:val="22"/>
                <w:lang w:val="en-DK" w:eastAsia="en-DK"/>
              </w:rPr>
            </w:pPr>
            <w:ins w:id="78" w:author="NOKIA" w:date="2023-11-03T10:43:00Z">
              <w:r w:rsidRPr="00186387">
                <w:rPr>
                  <w:rFonts w:ascii="Calibri" w:hAnsi="Calibri" w:cs="Calibri"/>
                  <w:color w:val="000000"/>
                  <w:sz w:val="22"/>
                  <w:lang w:val="en-DK" w:eastAsia="en-DK"/>
                </w:rPr>
                <w:t>TBD</w:t>
              </w:r>
              <w:r w:rsidRPr="00186387">
                <w:rPr>
                  <w:rFonts w:ascii="Calibri" w:hAnsi="Calibri" w:cs="Calibri"/>
                  <w:color w:val="000000"/>
                  <w:sz w:val="22"/>
                  <w:vertAlign w:val="superscript"/>
                  <w:lang w:val="en-DK" w:eastAsia="en-DK"/>
                </w:rPr>
                <w:t>2</w:t>
              </w:r>
            </w:ins>
          </w:p>
        </w:tc>
      </w:tr>
      <w:tr w:rsidR="00F75495" w:rsidRPr="00186387" w14:paraId="087888AD" w14:textId="77777777" w:rsidTr="00A226B1">
        <w:trPr>
          <w:trHeight w:val="20"/>
          <w:jc w:val="center"/>
          <w:ins w:id="79" w:author="NOKIA" w:date="2023-11-03T10:43:00Z"/>
          <w:trPrChange w:id="80" w:author="NOKIA" w:date="2023-11-03T10:44:00Z">
            <w:trPr>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81" w:author="NOKIA" w:date="2023-11-03T10:44: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EFC0303" w14:textId="77777777" w:rsidR="00F75495" w:rsidRPr="00186387" w:rsidRDefault="00F75495" w:rsidP="00346384">
            <w:pPr>
              <w:spacing w:after="0"/>
              <w:rPr>
                <w:ins w:id="82" w:author="NOKIA" w:date="2023-11-03T10:43:00Z"/>
                <w:rFonts w:ascii="Calibri" w:hAnsi="Calibri" w:cs="Calibri"/>
                <w:b/>
                <w:bCs/>
                <w:color w:val="000000"/>
                <w:sz w:val="22"/>
                <w:lang w:val="en-DK" w:eastAsia="en-DK"/>
              </w:rPr>
            </w:pPr>
            <w:ins w:id="83" w:author="NOKIA" w:date="2023-11-03T10:43:00Z">
              <w:r w:rsidRPr="00186387">
                <w:rPr>
                  <w:rFonts w:ascii="Calibri" w:hAnsi="Calibri" w:cs="Calibri"/>
                  <w:b/>
                  <w:bCs/>
                  <w:color w:val="000000"/>
                  <w:sz w:val="22"/>
                  <w:lang w:val="en-DK" w:eastAsia="en-DK"/>
                </w:rPr>
                <w:t>DL4</w:t>
              </w:r>
            </w:ins>
          </w:p>
        </w:tc>
        <w:tc>
          <w:tcPr>
            <w:tcW w:w="1136" w:type="dxa"/>
            <w:tcBorders>
              <w:top w:val="nil"/>
              <w:left w:val="nil"/>
              <w:bottom w:val="single" w:sz="4" w:space="0" w:color="auto"/>
              <w:right w:val="single" w:sz="4" w:space="0" w:color="auto"/>
            </w:tcBorders>
            <w:shd w:val="clear" w:color="auto" w:fill="auto"/>
            <w:noWrap/>
            <w:vAlign w:val="bottom"/>
            <w:hideMark/>
            <w:tcPrChange w:id="84" w:author="NOKIA" w:date="2023-11-03T10:44:00Z">
              <w:tcPr>
                <w:tcW w:w="1136" w:type="dxa"/>
                <w:tcBorders>
                  <w:top w:val="nil"/>
                  <w:left w:val="nil"/>
                  <w:bottom w:val="single" w:sz="4" w:space="0" w:color="auto"/>
                  <w:right w:val="single" w:sz="4" w:space="0" w:color="auto"/>
                </w:tcBorders>
                <w:shd w:val="clear" w:color="auto" w:fill="auto"/>
                <w:noWrap/>
                <w:vAlign w:val="bottom"/>
                <w:hideMark/>
              </w:tcPr>
            </w:tcPrChange>
          </w:tcPr>
          <w:p w14:paraId="650C5192" w14:textId="77777777" w:rsidR="00F75495" w:rsidRPr="00186387" w:rsidRDefault="00F75495" w:rsidP="00346384">
            <w:pPr>
              <w:spacing w:after="0"/>
              <w:jc w:val="center"/>
              <w:rPr>
                <w:ins w:id="85" w:author="NOKIA" w:date="2023-11-03T10:43:00Z"/>
                <w:rFonts w:ascii="Calibri" w:hAnsi="Calibri" w:cs="Calibri"/>
                <w:color w:val="000000"/>
                <w:sz w:val="22"/>
                <w:lang w:val="en-DK" w:eastAsia="en-DK"/>
              </w:rPr>
            </w:pPr>
            <w:ins w:id="86" w:author="NOKIA" w:date="2023-11-03T10:43:00Z">
              <w:r w:rsidRPr="00186387">
                <w:rPr>
                  <w:rFonts w:ascii="Calibri" w:hAnsi="Calibri" w:cs="Calibri"/>
                  <w:color w:val="000000"/>
                  <w:sz w:val="22"/>
                  <w:lang w:val="en-DK" w:eastAsia="en-DK"/>
                </w:rPr>
                <w:t>DL &gt; 1GHz</w:t>
              </w:r>
            </w:ins>
          </w:p>
        </w:tc>
        <w:tc>
          <w:tcPr>
            <w:tcW w:w="851" w:type="dxa"/>
            <w:tcBorders>
              <w:top w:val="nil"/>
              <w:left w:val="nil"/>
              <w:bottom w:val="single" w:sz="4" w:space="0" w:color="auto"/>
              <w:right w:val="single" w:sz="4" w:space="0" w:color="auto"/>
            </w:tcBorders>
            <w:shd w:val="clear" w:color="000000" w:fill="BFBFBF"/>
            <w:noWrap/>
            <w:vAlign w:val="bottom"/>
            <w:hideMark/>
            <w:tcPrChange w:id="87" w:author="NOKIA" w:date="2023-11-03T10:44:00Z">
              <w:tcPr>
                <w:tcW w:w="851" w:type="dxa"/>
                <w:tcBorders>
                  <w:top w:val="nil"/>
                  <w:left w:val="nil"/>
                  <w:bottom w:val="single" w:sz="4" w:space="0" w:color="auto"/>
                  <w:right w:val="single" w:sz="4" w:space="0" w:color="auto"/>
                </w:tcBorders>
                <w:shd w:val="clear" w:color="000000" w:fill="BFBFBF"/>
                <w:noWrap/>
                <w:vAlign w:val="bottom"/>
                <w:hideMark/>
              </w:tcPr>
            </w:tcPrChange>
          </w:tcPr>
          <w:p w14:paraId="24A232D2" w14:textId="2CEDB887" w:rsidR="00F75495" w:rsidRPr="00F75495" w:rsidRDefault="00F75495" w:rsidP="00346384">
            <w:pPr>
              <w:spacing w:after="0"/>
              <w:jc w:val="center"/>
              <w:rPr>
                <w:ins w:id="88" w:author="NOKIA" w:date="2023-11-03T10:43:00Z"/>
                <w:rFonts w:ascii="Calibri" w:hAnsi="Calibri" w:cs="Calibri"/>
                <w:color w:val="000000"/>
                <w:sz w:val="22"/>
                <w:lang w:val="en-US" w:eastAsia="en-DK"/>
                <w:rPrChange w:id="89" w:author="NOKIA" w:date="2023-11-03T10:44:00Z">
                  <w:rPr>
                    <w:ins w:id="90" w:author="NOKIA" w:date="2023-11-03T10:43:00Z"/>
                    <w:rFonts w:ascii="Calibri" w:hAnsi="Calibri" w:cs="Calibri"/>
                    <w:color w:val="000000"/>
                    <w:sz w:val="22"/>
                    <w:lang w:val="en-DK" w:eastAsia="en-DK"/>
                  </w:rPr>
                </w:rPrChange>
              </w:rPr>
            </w:pPr>
            <w:ins w:id="91" w:author="NOKIA" w:date="2023-11-03T10:44:00Z">
              <w:r>
                <w:rPr>
                  <w:rFonts w:ascii="Calibri" w:hAnsi="Calibri" w:cs="Calibri"/>
                  <w:color w:val="000000"/>
                  <w:sz w:val="22"/>
                  <w:lang w:val="en-US" w:eastAsia="en-DK"/>
                </w:rPr>
                <w:t>N/A</w:t>
              </w:r>
            </w:ins>
          </w:p>
        </w:tc>
        <w:tc>
          <w:tcPr>
            <w:tcW w:w="1276" w:type="dxa"/>
            <w:tcBorders>
              <w:top w:val="nil"/>
              <w:left w:val="nil"/>
              <w:bottom w:val="single" w:sz="4" w:space="0" w:color="auto"/>
              <w:right w:val="single" w:sz="4" w:space="0" w:color="auto"/>
            </w:tcBorders>
            <w:shd w:val="clear" w:color="auto" w:fill="auto"/>
            <w:noWrap/>
            <w:vAlign w:val="bottom"/>
            <w:hideMark/>
            <w:tcPrChange w:id="92" w:author="NOKIA" w:date="2023-11-03T10:44:00Z">
              <w:tcPr>
                <w:tcW w:w="1276" w:type="dxa"/>
                <w:tcBorders>
                  <w:top w:val="nil"/>
                  <w:left w:val="nil"/>
                  <w:bottom w:val="single" w:sz="4" w:space="0" w:color="auto"/>
                  <w:right w:val="single" w:sz="4" w:space="0" w:color="auto"/>
                </w:tcBorders>
                <w:shd w:val="clear" w:color="auto" w:fill="auto"/>
                <w:noWrap/>
                <w:vAlign w:val="bottom"/>
                <w:hideMark/>
              </w:tcPr>
            </w:tcPrChange>
          </w:tcPr>
          <w:p w14:paraId="7D846186" w14:textId="77777777" w:rsidR="00F75495" w:rsidRPr="00186387" w:rsidRDefault="00F75495" w:rsidP="00346384">
            <w:pPr>
              <w:spacing w:after="0"/>
              <w:jc w:val="center"/>
              <w:rPr>
                <w:ins w:id="93" w:author="NOKIA" w:date="2023-11-03T10:43:00Z"/>
                <w:rFonts w:ascii="Calibri" w:hAnsi="Calibri" w:cs="Calibri"/>
                <w:color w:val="000000"/>
                <w:sz w:val="22"/>
                <w:lang w:val="en-DK" w:eastAsia="en-DK"/>
              </w:rPr>
            </w:pPr>
            <w:ins w:id="94" w:author="NOKIA" w:date="2023-11-03T10:43:00Z">
              <w:r w:rsidRPr="00186387">
                <w:rPr>
                  <w:rFonts w:ascii="Calibri" w:hAnsi="Calibri" w:cs="Calibri"/>
                  <w:color w:val="000000"/>
                  <w:sz w:val="22"/>
                  <w:lang w:val="en-DK" w:eastAsia="en-DK"/>
                </w:rPr>
                <w:t>DL &gt; 5GHz</w:t>
              </w:r>
              <w:r w:rsidRPr="00186387">
                <w:rPr>
                  <w:rFonts w:ascii="Calibri" w:hAnsi="Calibri" w:cs="Calibri"/>
                  <w:color w:val="000000"/>
                  <w:sz w:val="22"/>
                  <w:vertAlign w:val="superscript"/>
                  <w:lang w:val="en-DK" w:eastAsia="en-DK"/>
                </w:rPr>
                <w:t>1</w:t>
              </w:r>
            </w:ins>
          </w:p>
        </w:tc>
        <w:tc>
          <w:tcPr>
            <w:tcW w:w="1134" w:type="dxa"/>
            <w:tcBorders>
              <w:top w:val="nil"/>
              <w:left w:val="nil"/>
              <w:bottom w:val="single" w:sz="4" w:space="0" w:color="auto"/>
              <w:right w:val="single" w:sz="4" w:space="0" w:color="auto"/>
            </w:tcBorders>
            <w:shd w:val="clear" w:color="000000" w:fill="BFBFBF"/>
            <w:noWrap/>
            <w:vAlign w:val="bottom"/>
            <w:hideMark/>
            <w:tcPrChange w:id="95" w:author="NOKIA" w:date="2023-11-03T10:44:00Z">
              <w:tcPr>
                <w:tcW w:w="650" w:type="dxa"/>
                <w:tcBorders>
                  <w:top w:val="nil"/>
                  <w:left w:val="nil"/>
                  <w:bottom w:val="single" w:sz="4" w:space="0" w:color="auto"/>
                  <w:right w:val="single" w:sz="4" w:space="0" w:color="auto"/>
                </w:tcBorders>
                <w:shd w:val="clear" w:color="000000" w:fill="BFBFBF"/>
                <w:noWrap/>
                <w:vAlign w:val="bottom"/>
                <w:hideMark/>
              </w:tcPr>
            </w:tcPrChange>
          </w:tcPr>
          <w:p w14:paraId="5A9E5D92" w14:textId="29A2121B" w:rsidR="00F75495" w:rsidRPr="00F75495" w:rsidRDefault="00F75495" w:rsidP="00346384">
            <w:pPr>
              <w:spacing w:after="0"/>
              <w:jc w:val="center"/>
              <w:rPr>
                <w:ins w:id="96" w:author="NOKIA" w:date="2023-11-03T10:43:00Z"/>
                <w:rFonts w:ascii="Calibri" w:hAnsi="Calibri" w:cs="Calibri"/>
                <w:color w:val="000000"/>
                <w:sz w:val="22"/>
                <w:lang w:val="en-US" w:eastAsia="en-DK"/>
                <w:rPrChange w:id="97" w:author="NOKIA" w:date="2023-11-03T10:44:00Z">
                  <w:rPr>
                    <w:ins w:id="98" w:author="NOKIA" w:date="2023-11-03T10:43:00Z"/>
                    <w:rFonts w:ascii="Calibri" w:hAnsi="Calibri" w:cs="Calibri"/>
                    <w:color w:val="000000"/>
                    <w:sz w:val="22"/>
                    <w:lang w:val="en-DK" w:eastAsia="en-DK"/>
                  </w:rPr>
                </w:rPrChange>
              </w:rPr>
            </w:pPr>
            <w:ins w:id="99" w:author="NOKIA" w:date="2023-11-03T10:44:00Z">
              <w:r>
                <w:rPr>
                  <w:rFonts w:ascii="Calibri" w:hAnsi="Calibri" w:cs="Calibri"/>
                  <w:color w:val="000000"/>
                  <w:sz w:val="22"/>
                  <w:lang w:val="en-US" w:eastAsia="en-DK"/>
                </w:rPr>
                <w:t>N/A</w:t>
              </w:r>
            </w:ins>
          </w:p>
        </w:tc>
      </w:tr>
      <w:tr w:rsidR="00F75495" w:rsidRPr="00186387" w14:paraId="7FD3C31A" w14:textId="77777777" w:rsidTr="00A226B1">
        <w:trPr>
          <w:trHeight w:val="20"/>
          <w:jc w:val="center"/>
          <w:ins w:id="100" w:author="NOKIA" w:date="2023-11-03T10:43:00Z"/>
          <w:trPrChange w:id="101" w:author="NOKIA" w:date="2023-11-03T10:44:00Z">
            <w:trPr>
              <w:trHeight w:val="20"/>
              <w:jc w:val="center"/>
            </w:trPr>
          </w:trPrChange>
        </w:trPr>
        <w:tc>
          <w:tcPr>
            <w:tcW w:w="560" w:type="dxa"/>
            <w:tcBorders>
              <w:top w:val="nil"/>
              <w:left w:val="single" w:sz="4" w:space="0" w:color="auto"/>
              <w:bottom w:val="nil"/>
              <w:right w:val="single" w:sz="4" w:space="0" w:color="auto"/>
            </w:tcBorders>
            <w:shd w:val="clear" w:color="auto" w:fill="auto"/>
            <w:noWrap/>
            <w:vAlign w:val="bottom"/>
            <w:hideMark/>
            <w:tcPrChange w:id="102" w:author="NOKIA" w:date="2023-11-03T10:44:00Z">
              <w:tcPr>
                <w:tcW w:w="560" w:type="dxa"/>
                <w:tcBorders>
                  <w:top w:val="nil"/>
                  <w:left w:val="single" w:sz="4" w:space="0" w:color="auto"/>
                  <w:bottom w:val="nil"/>
                  <w:right w:val="single" w:sz="4" w:space="0" w:color="auto"/>
                </w:tcBorders>
                <w:shd w:val="clear" w:color="auto" w:fill="auto"/>
                <w:noWrap/>
                <w:vAlign w:val="bottom"/>
                <w:hideMark/>
              </w:tcPr>
            </w:tcPrChange>
          </w:tcPr>
          <w:p w14:paraId="13201823" w14:textId="77777777" w:rsidR="00F75495" w:rsidRPr="00186387" w:rsidRDefault="00F75495" w:rsidP="00346384">
            <w:pPr>
              <w:spacing w:after="0"/>
              <w:rPr>
                <w:ins w:id="103" w:author="NOKIA" w:date="2023-11-03T10:43:00Z"/>
                <w:rFonts w:ascii="Calibri" w:hAnsi="Calibri" w:cs="Calibri"/>
                <w:b/>
                <w:bCs/>
                <w:color w:val="000000"/>
                <w:sz w:val="22"/>
                <w:lang w:val="en-DK" w:eastAsia="en-DK"/>
              </w:rPr>
            </w:pPr>
            <w:ins w:id="104" w:author="NOKIA" w:date="2023-11-03T10:43:00Z">
              <w:r w:rsidRPr="00186387">
                <w:rPr>
                  <w:rFonts w:ascii="Calibri" w:hAnsi="Calibri" w:cs="Calibri"/>
                  <w:b/>
                  <w:bCs/>
                  <w:color w:val="000000"/>
                  <w:sz w:val="22"/>
                  <w:lang w:val="en-DK" w:eastAsia="en-DK"/>
                </w:rPr>
                <w:t>DL5</w:t>
              </w:r>
            </w:ins>
          </w:p>
        </w:tc>
        <w:tc>
          <w:tcPr>
            <w:tcW w:w="1136" w:type="dxa"/>
            <w:tcBorders>
              <w:top w:val="nil"/>
              <w:left w:val="nil"/>
              <w:bottom w:val="nil"/>
              <w:right w:val="single" w:sz="4" w:space="0" w:color="auto"/>
            </w:tcBorders>
            <w:shd w:val="clear" w:color="auto" w:fill="auto"/>
            <w:noWrap/>
            <w:vAlign w:val="bottom"/>
            <w:hideMark/>
            <w:tcPrChange w:id="105" w:author="NOKIA" w:date="2023-11-03T10:44:00Z">
              <w:tcPr>
                <w:tcW w:w="1136" w:type="dxa"/>
                <w:tcBorders>
                  <w:top w:val="nil"/>
                  <w:left w:val="nil"/>
                  <w:bottom w:val="nil"/>
                  <w:right w:val="single" w:sz="4" w:space="0" w:color="auto"/>
                </w:tcBorders>
                <w:shd w:val="clear" w:color="auto" w:fill="auto"/>
                <w:noWrap/>
                <w:vAlign w:val="bottom"/>
                <w:hideMark/>
              </w:tcPr>
            </w:tcPrChange>
          </w:tcPr>
          <w:p w14:paraId="514AAE89" w14:textId="77777777" w:rsidR="00F75495" w:rsidRPr="00186387" w:rsidRDefault="00F75495" w:rsidP="00346384">
            <w:pPr>
              <w:spacing w:after="0"/>
              <w:jc w:val="center"/>
              <w:rPr>
                <w:ins w:id="106" w:author="NOKIA" w:date="2023-11-03T10:43:00Z"/>
                <w:rFonts w:ascii="Calibri" w:hAnsi="Calibri" w:cs="Calibri"/>
                <w:color w:val="000000"/>
                <w:sz w:val="22"/>
                <w:lang w:val="en-DK" w:eastAsia="en-DK"/>
              </w:rPr>
            </w:pPr>
            <w:ins w:id="107" w:author="NOKIA" w:date="2023-11-03T10:43:00Z">
              <w:r w:rsidRPr="00186387">
                <w:rPr>
                  <w:rFonts w:ascii="Calibri" w:hAnsi="Calibri" w:cs="Calibri"/>
                  <w:color w:val="000000"/>
                  <w:sz w:val="22"/>
                  <w:lang w:val="en-DK" w:eastAsia="en-DK"/>
                </w:rPr>
                <w:t>All</w:t>
              </w:r>
            </w:ins>
          </w:p>
        </w:tc>
        <w:tc>
          <w:tcPr>
            <w:tcW w:w="851" w:type="dxa"/>
            <w:tcBorders>
              <w:top w:val="nil"/>
              <w:left w:val="nil"/>
              <w:bottom w:val="nil"/>
              <w:right w:val="single" w:sz="4" w:space="0" w:color="auto"/>
            </w:tcBorders>
            <w:shd w:val="clear" w:color="auto" w:fill="auto"/>
            <w:noWrap/>
            <w:vAlign w:val="bottom"/>
            <w:hideMark/>
            <w:tcPrChange w:id="108" w:author="NOKIA" w:date="2023-11-03T10:44:00Z">
              <w:tcPr>
                <w:tcW w:w="851" w:type="dxa"/>
                <w:tcBorders>
                  <w:top w:val="nil"/>
                  <w:left w:val="nil"/>
                  <w:bottom w:val="nil"/>
                  <w:right w:val="single" w:sz="4" w:space="0" w:color="auto"/>
                </w:tcBorders>
                <w:shd w:val="clear" w:color="auto" w:fill="auto"/>
                <w:noWrap/>
                <w:vAlign w:val="bottom"/>
                <w:hideMark/>
              </w:tcPr>
            </w:tcPrChange>
          </w:tcPr>
          <w:p w14:paraId="3916A3F9" w14:textId="77777777" w:rsidR="00F75495" w:rsidRPr="00186387" w:rsidRDefault="00F75495" w:rsidP="00346384">
            <w:pPr>
              <w:spacing w:after="0"/>
              <w:jc w:val="center"/>
              <w:rPr>
                <w:ins w:id="109" w:author="NOKIA" w:date="2023-11-03T10:43:00Z"/>
                <w:rFonts w:ascii="Calibri" w:hAnsi="Calibri" w:cs="Calibri"/>
                <w:color w:val="000000"/>
                <w:sz w:val="22"/>
                <w:lang w:val="en-DK" w:eastAsia="en-DK"/>
              </w:rPr>
            </w:pPr>
            <w:ins w:id="110" w:author="NOKIA" w:date="2023-11-03T10:43:00Z">
              <w:r w:rsidRPr="00186387">
                <w:rPr>
                  <w:rFonts w:ascii="Calibri" w:hAnsi="Calibri" w:cs="Calibri"/>
                  <w:color w:val="000000"/>
                  <w:sz w:val="22"/>
                  <w:lang w:val="en-DK" w:eastAsia="en-DK"/>
                </w:rPr>
                <w:t>TBD</w:t>
              </w:r>
              <w:r w:rsidRPr="00186387">
                <w:rPr>
                  <w:rFonts w:ascii="Calibri" w:hAnsi="Calibri" w:cs="Calibri"/>
                  <w:color w:val="000000"/>
                  <w:sz w:val="22"/>
                  <w:vertAlign w:val="superscript"/>
                  <w:lang w:val="en-DK" w:eastAsia="en-DK"/>
                </w:rPr>
                <w:t>3</w:t>
              </w:r>
            </w:ins>
          </w:p>
        </w:tc>
        <w:tc>
          <w:tcPr>
            <w:tcW w:w="1276" w:type="dxa"/>
            <w:tcBorders>
              <w:top w:val="nil"/>
              <w:left w:val="nil"/>
              <w:bottom w:val="nil"/>
              <w:right w:val="single" w:sz="4" w:space="0" w:color="auto"/>
            </w:tcBorders>
            <w:shd w:val="clear" w:color="000000" w:fill="BFBFBF"/>
            <w:noWrap/>
            <w:vAlign w:val="bottom"/>
            <w:hideMark/>
            <w:tcPrChange w:id="111" w:author="NOKIA" w:date="2023-11-03T10:44:00Z">
              <w:tcPr>
                <w:tcW w:w="1276" w:type="dxa"/>
                <w:tcBorders>
                  <w:top w:val="nil"/>
                  <w:left w:val="nil"/>
                  <w:bottom w:val="nil"/>
                  <w:right w:val="single" w:sz="4" w:space="0" w:color="auto"/>
                </w:tcBorders>
                <w:shd w:val="clear" w:color="000000" w:fill="BFBFBF"/>
                <w:noWrap/>
                <w:vAlign w:val="bottom"/>
                <w:hideMark/>
              </w:tcPr>
            </w:tcPrChange>
          </w:tcPr>
          <w:p w14:paraId="349D5802" w14:textId="1DE46BAA" w:rsidR="00F75495" w:rsidRPr="00F75495" w:rsidRDefault="00F75495" w:rsidP="00346384">
            <w:pPr>
              <w:spacing w:after="0"/>
              <w:jc w:val="center"/>
              <w:rPr>
                <w:ins w:id="112" w:author="NOKIA" w:date="2023-11-03T10:43:00Z"/>
                <w:rFonts w:ascii="Calibri" w:hAnsi="Calibri" w:cs="Calibri"/>
                <w:color w:val="000000"/>
                <w:sz w:val="22"/>
                <w:lang w:val="en-US" w:eastAsia="en-DK"/>
                <w:rPrChange w:id="113" w:author="NOKIA" w:date="2023-11-03T10:44:00Z">
                  <w:rPr>
                    <w:ins w:id="114" w:author="NOKIA" w:date="2023-11-03T10:43:00Z"/>
                    <w:rFonts w:ascii="Calibri" w:hAnsi="Calibri" w:cs="Calibri"/>
                    <w:color w:val="000000"/>
                    <w:sz w:val="22"/>
                    <w:lang w:val="en-DK" w:eastAsia="en-DK"/>
                  </w:rPr>
                </w:rPrChange>
              </w:rPr>
            </w:pPr>
            <w:ins w:id="115" w:author="NOKIA" w:date="2023-11-03T10:44:00Z">
              <w:r>
                <w:rPr>
                  <w:rFonts w:ascii="Calibri" w:hAnsi="Calibri" w:cs="Calibri"/>
                  <w:color w:val="000000"/>
                  <w:sz w:val="22"/>
                  <w:lang w:val="en-US" w:eastAsia="en-DK"/>
                </w:rPr>
                <w:t>N/A</w:t>
              </w:r>
            </w:ins>
          </w:p>
        </w:tc>
        <w:tc>
          <w:tcPr>
            <w:tcW w:w="1134" w:type="dxa"/>
            <w:tcBorders>
              <w:top w:val="nil"/>
              <w:left w:val="nil"/>
              <w:bottom w:val="nil"/>
              <w:right w:val="single" w:sz="4" w:space="0" w:color="auto"/>
            </w:tcBorders>
            <w:shd w:val="clear" w:color="000000" w:fill="BFBFBF"/>
            <w:noWrap/>
            <w:vAlign w:val="bottom"/>
            <w:hideMark/>
            <w:tcPrChange w:id="116" w:author="NOKIA" w:date="2023-11-03T10:44:00Z">
              <w:tcPr>
                <w:tcW w:w="650" w:type="dxa"/>
                <w:tcBorders>
                  <w:top w:val="nil"/>
                  <w:left w:val="nil"/>
                  <w:bottom w:val="nil"/>
                  <w:right w:val="single" w:sz="4" w:space="0" w:color="auto"/>
                </w:tcBorders>
                <w:shd w:val="clear" w:color="000000" w:fill="BFBFBF"/>
                <w:noWrap/>
                <w:vAlign w:val="bottom"/>
                <w:hideMark/>
              </w:tcPr>
            </w:tcPrChange>
          </w:tcPr>
          <w:p w14:paraId="13460252" w14:textId="7CF1F0EC" w:rsidR="00F75495" w:rsidRPr="00F75495" w:rsidRDefault="00F75495" w:rsidP="00346384">
            <w:pPr>
              <w:spacing w:after="0"/>
              <w:jc w:val="center"/>
              <w:rPr>
                <w:ins w:id="117" w:author="NOKIA" w:date="2023-11-03T10:43:00Z"/>
                <w:rFonts w:ascii="Calibri" w:hAnsi="Calibri" w:cs="Calibri"/>
                <w:color w:val="000000"/>
                <w:sz w:val="22"/>
                <w:lang w:val="en-US" w:eastAsia="en-DK"/>
                <w:rPrChange w:id="118" w:author="NOKIA" w:date="2023-11-03T10:44:00Z">
                  <w:rPr>
                    <w:ins w:id="119" w:author="NOKIA" w:date="2023-11-03T10:43:00Z"/>
                    <w:rFonts w:ascii="Calibri" w:hAnsi="Calibri" w:cs="Calibri"/>
                    <w:color w:val="000000"/>
                    <w:sz w:val="22"/>
                    <w:lang w:val="en-DK" w:eastAsia="en-DK"/>
                  </w:rPr>
                </w:rPrChange>
              </w:rPr>
            </w:pPr>
            <w:ins w:id="120" w:author="NOKIA" w:date="2023-11-03T10:44:00Z">
              <w:r>
                <w:rPr>
                  <w:rFonts w:ascii="Calibri" w:hAnsi="Calibri" w:cs="Calibri"/>
                  <w:color w:val="000000"/>
                  <w:sz w:val="22"/>
                  <w:lang w:val="en-US" w:eastAsia="en-DK"/>
                </w:rPr>
                <w:t>N/A</w:t>
              </w:r>
            </w:ins>
          </w:p>
        </w:tc>
      </w:tr>
      <w:tr w:rsidR="00F75495" w:rsidRPr="00186387" w14:paraId="2CB11563" w14:textId="77777777" w:rsidTr="00A226B1">
        <w:trPr>
          <w:trHeight w:val="537"/>
          <w:jc w:val="center"/>
          <w:ins w:id="121" w:author="NOKIA" w:date="2023-11-03T10:43:00Z"/>
          <w:trPrChange w:id="122" w:author="NOKIA" w:date="2023-11-03T10:44:00Z">
            <w:trPr>
              <w:trHeight w:val="537"/>
              <w:jc w:val="center"/>
            </w:trPr>
          </w:trPrChange>
        </w:trPr>
        <w:tc>
          <w:tcPr>
            <w:tcW w:w="495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Change w:id="123" w:author="NOKIA" w:date="2023-11-03T10:44:00Z">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9F0A8F0" w14:textId="77777777" w:rsidR="00F75495" w:rsidRDefault="00F75495" w:rsidP="00346384">
            <w:pPr>
              <w:spacing w:after="0" w:line="259" w:lineRule="auto"/>
              <w:rPr>
                <w:ins w:id="124" w:author="NOKIA" w:date="2023-11-03T10:43:00Z"/>
              </w:rPr>
            </w:pPr>
            <w:ins w:id="125" w:author="NOKIA" w:date="2023-11-03T10:43:00Z">
              <w:r>
                <w:t>Note 1: Also applicable for PC5</w:t>
              </w:r>
            </w:ins>
          </w:p>
          <w:p w14:paraId="208DFFFE" w14:textId="77777777" w:rsidR="00F75495" w:rsidRDefault="00F75495" w:rsidP="00346384">
            <w:pPr>
              <w:spacing w:after="0" w:line="259" w:lineRule="auto"/>
              <w:rPr>
                <w:ins w:id="126" w:author="NOKIA" w:date="2023-11-03T10:43:00Z"/>
              </w:rPr>
            </w:pPr>
            <w:ins w:id="127" w:author="NOKIA" w:date="2023-11-03T10:43:00Z">
              <w:r>
                <w:t>Note 2: Depending on outcome of Proposal 4 of [1]</w:t>
              </w:r>
            </w:ins>
          </w:p>
          <w:p w14:paraId="02A2700B" w14:textId="77777777" w:rsidR="00F75495" w:rsidRPr="00A3418F" w:rsidRDefault="00F75495" w:rsidP="00346384">
            <w:pPr>
              <w:spacing w:after="0" w:line="259" w:lineRule="auto"/>
              <w:rPr>
                <w:ins w:id="128" w:author="NOKIA" w:date="2023-11-03T10:43:00Z"/>
              </w:rPr>
            </w:pPr>
            <w:ins w:id="129" w:author="NOKIA" w:date="2023-11-03T10:43:00Z">
              <w:r>
                <w:t>Note 3: Depending on outcome [1]</w:t>
              </w:r>
            </w:ins>
          </w:p>
        </w:tc>
      </w:tr>
    </w:tbl>
    <w:p w14:paraId="208E4412" w14:textId="77777777" w:rsidR="00F75495" w:rsidRDefault="00F75495" w:rsidP="00F75495">
      <w:pPr>
        <w:rPr>
          <w:ins w:id="130" w:author="NOKIA" w:date="2023-11-03T10:43:00Z"/>
        </w:rPr>
      </w:pPr>
    </w:p>
    <w:p w14:paraId="0CD62D80" w14:textId="77777777" w:rsidR="00F75495" w:rsidRDefault="00F75495" w:rsidP="00F75495">
      <w:pPr>
        <w:pStyle w:val="Caption"/>
        <w:keepNext/>
        <w:jc w:val="center"/>
        <w:rPr>
          <w:ins w:id="131" w:author="NOKIA" w:date="2023-11-03T10:43:00Z"/>
        </w:rPr>
      </w:pPr>
      <w:ins w:id="132" w:author="NOKIA" w:date="2023-11-03T10:43:00Z">
        <w:r>
          <w:t>Table 6.5.1-2: PC2 and PC1.5 harmonic mixing rules of analysis applicability.</w:t>
        </w:r>
      </w:ins>
    </w:p>
    <w:tbl>
      <w:tblPr>
        <w:tblW w:w="4820" w:type="dxa"/>
        <w:jc w:val="center"/>
        <w:tblLook w:val="04A0" w:firstRow="1" w:lastRow="0" w:firstColumn="1" w:lastColumn="0" w:noHBand="0" w:noVBand="1"/>
        <w:tblPrChange w:id="133" w:author="NOKIA" w:date="2023-11-03T10:45:00Z">
          <w:tblPr>
            <w:tblW w:w="3642" w:type="dxa"/>
            <w:jc w:val="center"/>
            <w:tblLook w:val="04A0" w:firstRow="1" w:lastRow="0" w:firstColumn="1" w:lastColumn="0" w:noHBand="0" w:noVBand="1"/>
          </w:tblPr>
        </w:tblPrChange>
      </w:tblPr>
      <w:tblGrid>
        <w:gridCol w:w="562"/>
        <w:gridCol w:w="1134"/>
        <w:gridCol w:w="764"/>
        <w:gridCol w:w="1359"/>
        <w:gridCol w:w="1001"/>
        <w:tblGridChange w:id="134">
          <w:tblGrid>
            <w:gridCol w:w="560"/>
            <w:gridCol w:w="2"/>
            <w:gridCol w:w="563"/>
            <w:gridCol w:w="571"/>
            <w:gridCol w:w="50"/>
            <w:gridCol w:w="714"/>
            <w:gridCol w:w="645"/>
            <w:gridCol w:w="621"/>
            <w:gridCol w:w="93"/>
            <w:gridCol w:w="287"/>
            <w:gridCol w:w="714"/>
          </w:tblGrid>
        </w:tblGridChange>
      </w:tblGrid>
      <w:tr w:rsidR="00F75495" w:rsidRPr="00186387" w14:paraId="77A37995" w14:textId="77777777" w:rsidTr="00A226B1">
        <w:trPr>
          <w:trHeight w:val="20"/>
          <w:jc w:val="center"/>
          <w:ins w:id="135" w:author="NOKIA" w:date="2023-11-03T10:43:00Z"/>
          <w:trPrChange w:id="136" w:author="NOKIA" w:date="2023-11-03T10:45:00Z">
            <w:trPr>
              <w:gridAfter w:val="0"/>
              <w:trHeight w:val="20"/>
              <w:jc w:val="center"/>
            </w:trPr>
          </w:trPrChange>
        </w:trPr>
        <w:tc>
          <w:tcPr>
            <w:tcW w:w="4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Change w:id="137" w:author="NOKIA" w:date="2023-11-03T10:45:00Z">
              <w:tcPr>
                <w:tcW w:w="3642"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F9C3B81" w14:textId="77777777" w:rsidR="00F75495" w:rsidRPr="00186387" w:rsidRDefault="00F75495" w:rsidP="00346384">
            <w:pPr>
              <w:spacing w:after="0"/>
              <w:jc w:val="center"/>
              <w:rPr>
                <w:ins w:id="138" w:author="NOKIA" w:date="2023-11-03T10:43:00Z"/>
                <w:rFonts w:ascii="Calibri" w:hAnsi="Calibri" w:cs="Calibri"/>
                <w:b/>
                <w:bCs/>
                <w:color w:val="000000"/>
                <w:sz w:val="22"/>
                <w:lang w:val="en-DK" w:eastAsia="en-DK"/>
              </w:rPr>
            </w:pPr>
            <w:ins w:id="139" w:author="NOKIA" w:date="2023-11-03T10:43:00Z">
              <w:r w:rsidRPr="00186387">
                <w:rPr>
                  <w:rFonts w:ascii="Calibri" w:hAnsi="Calibri" w:cs="Calibri"/>
                  <w:b/>
                  <w:bCs/>
                  <w:color w:val="000000"/>
                  <w:sz w:val="22"/>
                  <w:lang w:val="en-DK" w:eastAsia="en-DK"/>
                </w:rPr>
                <w:t>PC2 and PC1.5 of UL band</w:t>
              </w:r>
            </w:ins>
          </w:p>
        </w:tc>
      </w:tr>
      <w:tr w:rsidR="00F75495" w:rsidRPr="00186387" w14:paraId="6C61E45F" w14:textId="77777777" w:rsidTr="00A226B1">
        <w:trPr>
          <w:trHeight w:val="20"/>
          <w:jc w:val="center"/>
          <w:ins w:id="140" w:author="NOKIA" w:date="2023-11-03T10:43:00Z"/>
          <w:trPrChange w:id="141" w:author="NOKIA" w:date="2023-11-03T10:45:00Z">
            <w:trPr>
              <w:gridAfter w:val="0"/>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42" w:author="NOKIA" w:date="2023-11-03T10:45: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7C5266" w14:textId="77777777" w:rsidR="00F75495" w:rsidRPr="00186387" w:rsidRDefault="00F75495" w:rsidP="00346384">
            <w:pPr>
              <w:spacing w:after="0"/>
              <w:rPr>
                <w:ins w:id="143" w:author="NOKIA" w:date="2023-11-03T10:43:00Z"/>
                <w:rFonts w:ascii="Calibri" w:hAnsi="Calibri" w:cs="Calibri"/>
                <w:color w:val="000000"/>
                <w:sz w:val="22"/>
                <w:lang w:val="en-DK" w:eastAsia="en-DK"/>
              </w:rPr>
            </w:pPr>
            <w:ins w:id="144" w:author="NOKIA" w:date="2023-11-03T10:43:00Z">
              <w:r w:rsidRPr="00186387">
                <w:rPr>
                  <w:rFonts w:ascii="Calibri" w:hAnsi="Calibri" w:cs="Calibri"/>
                  <w:color w:val="000000"/>
                  <w:sz w:val="22"/>
                  <w:lang w:val="en-DK" w:eastAsia="en-DK"/>
                </w:rPr>
                <w:t> </w:t>
              </w:r>
            </w:ins>
          </w:p>
        </w:tc>
        <w:tc>
          <w:tcPr>
            <w:tcW w:w="1134" w:type="dxa"/>
            <w:tcBorders>
              <w:top w:val="nil"/>
              <w:left w:val="nil"/>
              <w:bottom w:val="single" w:sz="4" w:space="0" w:color="auto"/>
              <w:right w:val="single" w:sz="4" w:space="0" w:color="auto"/>
            </w:tcBorders>
            <w:shd w:val="clear" w:color="auto" w:fill="auto"/>
            <w:noWrap/>
            <w:vAlign w:val="bottom"/>
            <w:hideMark/>
            <w:tcPrChange w:id="145" w:author="NOKIA" w:date="2023-11-03T10:45:00Z">
              <w:tcPr>
                <w:tcW w:w="565" w:type="dxa"/>
                <w:gridSpan w:val="2"/>
                <w:tcBorders>
                  <w:top w:val="nil"/>
                  <w:left w:val="nil"/>
                  <w:bottom w:val="single" w:sz="4" w:space="0" w:color="auto"/>
                  <w:right w:val="single" w:sz="4" w:space="0" w:color="auto"/>
                </w:tcBorders>
                <w:shd w:val="clear" w:color="auto" w:fill="auto"/>
                <w:noWrap/>
                <w:vAlign w:val="bottom"/>
                <w:hideMark/>
              </w:tcPr>
            </w:tcPrChange>
          </w:tcPr>
          <w:p w14:paraId="1D71E3E8" w14:textId="77777777" w:rsidR="00F75495" w:rsidRPr="00186387" w:rsidRDefault="00F75495" w:rsidP="00346384">
            <w:pPr>
              <w:spacing w:after="0"/>
              <w:jc w:val="center"/>
              <w:rPr>
                <w:ins w:id="146" w:author="NOKIA" w:date="2023-11-03T10:43:00Z"/>
                <w:rFonts w:ascii="Calibri" w:hAnsi="Calibri" w:cs="Calibri"/>
                <w:b/>
                <w:bCs/>
                <w:color w:val="000000"/>
                <w:sz w:val="22"/>
                <w:lang w:val="en-DK" w:eastAsia="en-DK"/>
              </w:rPr>
            </w:pPr>
            <w:ins w:id="147" w:author="NOKIA" w:date="2023-11-03T10:43:00Z">
              <w:r w:rsidRPr="00186387">
                <w:rPr>
                  <w:rFonts w:ascii="Calibri" w:hAnsi="Calibri" w:cs="Calibri"/>
                  <w:b/>
                  <w:bCs/>
                  <w:color w:val="000000"/>
                  <w:sz w:val="22"/>
                  <w:lang w:val="en-DK" w:eastAsia="en-DK"/>
                </w:rPr>
                <w:t>UL1</w:t>
              </w:r>
            </w:ins>
          </w:p>
        </w:tc>
        <w:tc>
          <w:tcPr>
            <w:tcW w:w="764" w:type="dxa"/>
            <w:tcBorders>
              <w:top w:val="nil"/>
              <w:left w:val="nil"/>
              <w:bottom w:val="single" w:sz="4" w:space="0" w:color="auto"/>
              <w:right w:val="single" w:sz="4" w:space="0" w:color="auto"/>
            </w:tcBorders>
            <w:shd w:val="clear" w:color="auto" w:fill="auto"/>
            <w:noWrap/>
            <w:vAlign w:val="bottom"/>
            <w:hideMark/>
            <w:tcPrChange w:id="148" w:author="NOKIA" w:date="2023-11-03T10:45:00Z">
              <w:tcPr>
                <w:tcW w:w="579" w:type="dxa"/>
                <w:gridSpan w:val="2"/>
                <w:tcBorders>
                  <w:top w:val="nil"/>
                  <w:left w:val="nil"/>
                  <w:bottom w:val="single" w:sz="4" w:space="0" w:color="auto"/>
                  <w:right w:val="single" w:sz="4" w:space="0" w:color="auto"/>
                </w:tcBorders>
                <w:shd w:val="clear" w:color="auto" w:fill="auto"/>
                <w:noWrap/>
                <w:vAlign w:val="bottom"/>
                <w:hideMark/>
              </w:tcPr>
            </w:tcPrChange>
          </w:tcPr>
          <w:p w14:paraId="3540EE62" w14:textId="77777777" w:rsidR="00F75495" w:rsidRPr="00186387" w:rsidRDefault="00F75495" w:rsidP="00346384">
            <w:pPr>
              <w:spacing w:after="0"/>
              <w:jc w:val="center"/>
              <w:rPr>
                <w:ins w:id="149" w:author="NOKIA" w:date="2023-11-03T10:43:00Z"/>
                <w:rFonts w:ascii="Calibri" w:hAnsi="Calibri" w:cs="Calibri"/>
                <w:b/>
                <w:bCs/>
                <w:color w:val="000000"/>
                <w:sz w:val="22"/>
                <w:lang w:val="en-DK" w:eastAsia="en-DK"/>
              </w:rPr>
            </w:pPr>
            <w:ins w:id="150" w:author="NOKIA" w:date="2023-11-03T10:43:00Z">
              <w:r w:rsidRPr="00186387">
                <w:rPr>
                  <w:rFonts w:ascii="Calibri" w:hAnsi="Calibri" w:cs="Calibri"/>
                  <w:b/>
                  <w:bCs/>
                  <w:color w:val="000000"/>
                  <w:sz w:val="22"/>
                  <w:lang w:val="en-DK" w:eastAsia="en-DK"/>
                </w:rPr>
                <w:t>UL2</w:t>
              </w:r>
            </w:ins>
          </w:p>
        </w:tc>
        <w:tc>
          <w:tcPr>
            <w:tcW w:w="1359" w:type="dxa"/>
            <w:tcBorders>
              <w:top w:val="nil"/>
              <w:left w:val="nil"/>
              <w:bottom w:val="single" w:sz="4" w:space="0" w:color="auto"/>
              <w:right w:val="single" w:sz="4" w:space="0" w:color="auto"/>
            </w:tcBorders>
            <w:shd w:val="clear" w:color="auto" w:fill="auto"/>
            <w:noWrap/>
            <w:vAlign w:val="bottom"/>
            <w:hideMark/>
            <w:tcPrChange w:id="151" w:author="NOKIA" w:date="2023-11-03T10:45:00Z">
              <w:tcPr>
                <w:tcW w:w="1359" w:type="dxa"/>
                <w:gridSpan w:val="2"/>
                <w:tcBorders>
                  <w:top w:val="nil"/>
                  <w:left w:val="nil"/>
                  <w:bottom w:val="single" w:sz="4" w:space="0" w:color="auto"/>
                  <w:right w:val="single" w:sz="4" w:space="0" w:color="auto"/>
                </w:tcBorders>
                <w:shd w:val="clear" w:color="auto" w:fill="auto"/>
                <w:noWrap/>
                <w:vAlign w:val="bottom"/>
                <w:hideMark/>
              </w:tcPr>
            </w:tcPrChange>
          </w:tcPr>
          <w:p w14:paraId="1705FACC" w14:textId="77777777" w:rsidR="00F75495" w:rsidRPr="00186387" w:rsidRDefault="00F75495" w:rsidP="00346384">
            <w:pPr>
              <w:spacing w:after="0"/>
              <w:jc w:val="center"/>
              <w:rPr>
                <w:ins w:id="152" w:author="NOKIA" w:date="2023-11-03T10:43:00Z"/>
                <w:rFonts w:ascii="Calibri" w:hAnsi="Calibri" w:cs="Calibri"/>
                <w:b/>
                <w:bCs/>
                <w:color w:val="000000"/>
                <w:sz w:val="22"/>
                <w:lang w:val="en-DK" w:eastAsia="en-DK"/>
              </w:rPr>
            </w:pPr>
            <w:ins w:id="153" w:author="NOKIA" w:date="2023-11-03T10:43:00Z">
              <w:r w:rsidRPr="00186387">
                <w:rPr>
                  <w:rFonts w:ascii="Calibri" w:hAnsi="Calibri" w:cs="Calibri"/>
                  <w:b/>
                  <w:bCs/>
                  <w:color w:val="000000"/>
                  <w:sz w:val="22"/>
                  <w:lang w:val="en-DK" w:eastAsia="en-DK"/>
                </w:rPr>
                <w:t>UL3</w:t>
              </w:r>
            </w:ins>
          </w:p>
        </w:tc>
        <w:tc>
          <w:tcPr>
            <w:tcW w:w="1001" w:type="dxa"/>
            <w:tcBorders>
              <w:top w:val="nil"/>
              <w:left w:val="nil"/>
              <w:bottom w:val="single" w:sz="4" w:space="0" w:color="auto"/>
              <w:right w:val="single" w:sz="4" w:space="0" w:color="auto"/>
            </w:tcBorders>
            <w:shd w:val="clear" w:color="auto" w:fill="auto"/>
            <w:noWrap/>
            <w:vAlign w:val="bottom"/>
            <w:hideMark/>
            <w:tcPrChange w:id="154" w:author="NOKIA" w:date="2023-11-03T10:45:00Z">
              <w:tcPr>
                <w:tcW w:w="579" w:type="dxa"/>
                <w:tcBorders>
                  <w:top w:val="nil"/>
                  <w:left w:val="nil"/>
                  <w:bottom w:val="single" w:sz="4" w:space="0" w:color="auto"/>
                  <w:right w:val="single" w:sz="4" w:space="0" w:color="auto"/>
                </w:tcBorders>
                <w:shd w:val="clear" w:color="auto" w:fill="auto"/>
                <w:noWrap/>
                <w:vAlign w:val="bottom"/>
                <w:hideMark/>
              </w:tcPr>
            </w:tcPrChange>
          </w:tcPr>
          <w:p w14:paraId="5B732BBD" w14:textId="77777777" w:rsidR="00F75495" w:rsidRPr="00186387" w:rsidRDefault="00F75495" w:rsidP="00346384">
            <w:pPr>
              <w:spacing w:after="0"/>
              <w:jc w:val="center"/>
              <w:rPr>
                <w:ins w:id="155" w:author="NOKIA" w:date="2023-11-03T10:43:00Z"/>
                <w:rFonts w:ascii="Calibri" w:hAnsi="Calibri" w:cs="Calibri"/>
                <w:b/>
                <w:bCs/>
                <w:color w:val="000000"/>
                <w:sz w:val="22"/>
                <w:lang w:val="en-DK" w:eastAsia="en-DK"/>
              </w:rPr>
            </w:pPr>
            <w:ins w:id="156" w:author="NOKIA" w:date="2023-11-03T10:43:00Z">
              <w:r w:rsidRPr="00186387">
                <w:rPr>
                  <w:rFonts w:ascii="Calibri" w:hAnsi="Calibri" w:cs="Calibri"/>
                  <w:b/>
                  <w:bCs/>
                  <w:color w:val="000000"/>
                  <w:sz w:val="22"/>
                  <w:lang w:val="en-DK" w:eastAsia="en-DK"/>
                </w:rPr>
                <w:t>UL4</w:t>
              </w:r>
            </w:ins>
          </w:p>
        </w:tc>
      </w:tr>
      <w:tr w:rsidR="00F75495" w:rsidRPr="00186387" w14:paraId="491A3016" w14:textId="77777777" w:rsidTr="00A226B1">
        <w:trPr>
          <w:trHeight w:val="20"/>
          <w:jc w:val="center"/>
          <w:ins w:id="157" w:author="NOKIA" w:date="2023-11-03T10:43:00Z"/>
          <w:trPrChange w:id="158" w:author="NOKIA" w:date="2023-11-03T10:45:00Z">
            <w:trPr>
              <w:gridAfter w:val="0"/>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59" w:author="NOKIA" w:date="2023-11-03T10:45: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283143D" w14:textId="77777777" w:rsidR="00F75495" w:rsidRPr="00186387" w:rsidRDefault="00F75495" w:rsidP="00346384">
            <w:pPr>
              <w:spacing w:after="0"/>
              <w:rPr>
                <w:ins w:id="160" w:author="NOKIA" w:date="2023-11-03T10:43:00Z"/>
                <w:rFonts w:ascii="Calibri" w:hAnsi="Calibri" w:cs="Calibri"/>
                <w:b/>
                <w:bCs/>
                <w:color w:val="000000"/>
                <w:sz w:val="22"/>
                <w:lang w:val="en-DK" w:eastAsia="en-DK"/>
              </w:rPr>
            </w:pPr>
            <w:ins w:id="161" w:author="NOKIA" w:date="2023-11-03T10:43:00Z">
              <w:r w:rsidRPr="00186387">
                <w:rPr>
                  <w:rFonts w:ascii="Calibri" w:hAnsi="Calibri" w:cs="Calibri"/>
                  <w:b/>
                  <w:bCs/>
                  <w:color w:val="000000"/>
                  <w:sz w:val="22"/>
                  <w:lang w:val="en-DK" w:eastAsia="en-DK"/>
                </w:rPr>
                <w:t>DL2</w:t>
              </w:r>
            </w:ins>
          </w:p>
        </w:tc>
        <w:tc>
          <w:tcPr>
            <w:tcW w:w="1134" w:type="dxa"/>
            <w:tcBorders>
              <w:top w:val="nil"/>
              <w:left w:val="nil"/>
              <w:bottom w:val="single" w:sz="4" w:space="0" w:color="auto"/>
              <w:right w:val="single" w:sz="4" w:space="0" w:color="auto"/>
            </w:tcBorders>
            <w:shd w:val="clear" w:color="auto" w:fill="auto"/>
            <w:noWrap/>
            <w:vAlign w:val="bottom"/>
            <w:hideMark/>
            <w:tcPrChange w:id="162" w:author="NOKIA" w:date="2023-11-03T10:45:00Z">
              <w:tcPr>
                <w:tcW w:w="565" w:type="dxa"/>
                <w:gridSpan w:val="2"/>
                <w:tcBorders>
                  <w:top w:val="nil"/>
                  <w:left w:val="nil"/>
                  <w:bottom w:val="single" w:sz="4" w:space="0" w:color="auto"/>
                  <w:right w:val="single" w:sz="4" w:space="0" w:color="auto"/>
                </w:tcBorders>
                <w:shd w:val="clear" w:color="auto" w:fill="auto"/>
                <w:noWrap/>
                <w:vAlign w:val="bottom"/>
                <w:hideMark/>
              </w:tcPr>
            </w:tcPrChange>
          </w:tcPr>
          <w:p w14:paraId="79AC2838" w14:textId="77777777" w:rsidR="00F75495" w:rsidRPr="00186387" w:rsidRDefault="00F75495" w:rsidP="00346384">
            <w:pPr>
              <w:spacing w:after="0"/>
              <w:jc w:val="center"/>
              <w:rPr>
                <w:ins w:id="163" w:author="NOKIA" w:date="2023-11-03T10:43:00Z"/>
                <w:rFonts w:ascii="Calibri" w:hAnsi="Calibri" w:cs="Calibri"/>
                <w:color w:val="000000"/>
                <w:sz w:val="22"/>
                <w:lang w:val="en-DK" w:eastAsia="en-DK"/>
              </w:rPr>
            </w:pPr>
            <w:ins w:id="164" w:author="NOKIA" w:date="2023-11-03T10:43:00Z">
              <w:r w:rsidRPr="00186387">
                <w:rPr>
                  <w:rFonts w:ascii="Calibri" w:hAnsi="Calibri" w:cs="Calibri"/>
                  <w:color w:val="000000"/>
                  <w:sz w:val="22"/>
                  <w:lang w:val="en-DK" w:eastAsia="en-DK"/>
                </w:rPr>
                <w:t>All</w:t>
              </w:r>
            </w:ins>
          </w:p>
        </w:tc>
        <w:tc>
          <w:tcPr>
            <w:tcW w:w="764" w:type="dxa"/>
            <w:tcBorders>
              <w:top w:val="nil"/>
              <w:left w:val="nil"/>
              <w:bottom w:val="single" w:sz="4" w:space="0" w:color="auto"/>
              <w:right w:val="single" w:sz="4" w:space="0" w:color="auto"/>
            </w:tcBorders>
            <w:shd w:val="clear" w:color="000000" w:fill="BFBFBF"/>
            <w:noWrap/>
            <w:vAlign w:val="bottom"/>
            <w:hideMark/>
            <w:tcPrChange w:id="165" w:author="NOKIA" w:date="2023-11-03T10:45:00Z">
              <w:tcPr>
                <w:tcW w:w="579" w:type="dxa"/>
                <w:gridSpan w:val="2"/>
                <w:tcBorders>
                  <w:top w:val="nil"/>
                  <w:left w:val="nil"/>
                  <w:bottom w:val="single" w:sz="4" w:space="0" w:color="auto"/>
                  <w:right w:val="single" w:sz="4" w:space="0" w:color="auto"/>
                </w:tcBorders>
                <w:shd w:val="clear" w:color="000000" w:fill="BFBFBF"/>
                <w:noWrap/>
                <w:vAlign w:val="bottom"/>
                <w:hideMark/>
              </w:tcPr>
            </w:tcPrChange>
          </w:tcPr>
          <w:p w14:paraId="5C8FF829" w14:textId="0A8F7BA7" w:rsidR="00F75495" w:rsidRPr="00186387" w:rsidRDefault="00A226B1" w:rsidP="00346384">
            <w:pPr>
              <w:spacing w:after="0"/>
              <w:jc w:val="center"/>
              <w:rPr>
                <w:ins w:id="166" w:author="NOKIA" w:date="2023-11-03T10:43:00Z"/>
                <w:rFonts w:ascii="Calibri" w:hAnsi="Calibri" w:cs="Calibri"/>
                <w:color w:val="000000"/>
                <w:sz w:val="22"/>
                <w:lang w:val="en-DK" w:eastAsia="en-DK"/>
              </w:rPr>
            </w:pPr>
            <w:ins w:id="167" w:author="NOKIA" w:date="2023-11-03T10:44:00Z">
              <w:r>
                <w:rPr>
                  <w:rFonts w:ascii="Calibri" w:hAnsi="Calibri" w:cs="Calibri"/>
                  <w:color w:val="000000"/>
                  <w:sz w:val="22"/>
                  <w:lang w:val="en-US" w:eastAsia="en-DK"/>
                </w:rPr>
                <w:t>N/A</w:t>
              </w:r>
            </w:ins>
            <w:ins w:id="168" w:author="NOKIA" w:date="2023-11-03T10:43:00Z">
              <w:r w:rsidR="00F75495" w:rsidRPr="00186387">
                <w:rPr>
                  <w:rFonts w:ascii="Calibri" w:hAnsi="Calibri" w:cs="Calibri"/>
                  <w:color w:val="000000"/>
                  <w:sz w:val="22"/>
                  <w:lang w:val="en-DK" w:eastAsia="en-DK"/>
                </w:rPr>
                <w:t> </w:t>
              </w:r>
            </w:ins>
          </w:p>
        </w:tc>
        <w:tc>
          <w:tcPr>
            <w:tcW w:w="1359" w:type="dxa"/>
            <w:tcBorders>
              <w:top w:val="nil"/>
              <w:left w:val="nil"/>
              <w:bottom w:val="single" w:sz="4" w:space="0" w:color="auto"/>
              <w:right w:val="single" w:sz="4" w:space="0" w:color="auto"/>
            </w:tcBorders>
            <w:shd w:val="clear" w:color="auto" w:fill="auto"/>
            <w:noWrap/>
            <w:vAlign w:val="bottom"/>
            <w:hideMark/>
            <w:tcPrChange w:id="169" w:author="NOKIA" w:date="2023-11-03T10:45:00Z">
              <w:tcPr>
                <w:tcW w:w="1359" w:type="dxa"/>
                <w:gridSpan w:val="2"/>
                <w:tcBorders>
                  <w:top w:val="nil"/>
                  <w:left w:val="nil"/>
                  <w:bottom w:val="single" w:sz="4" w:space="0" w:color="auto"/>
                  <w:right w:val="single" w:sz="4" w:space="0" w:color="auto"/>
                </w:tcBorders>
                <w:shd w:val="clear" w:color="auto" w:fill="auto"/>
                <w:noWrap/>
                <w:vAlign w:val="bottom"/>
                <w:hideMark/>
              </w:tcPr>
            </w:tcPrChange>
          </w:tcPr>
          <w:p w14:paraId="1A302B91" w14:textId="77777777" w:rsidR="00F75495" w:rsidRPr="00186387" w:rsidRDefault="00F75495" w:rsidP="00346384">
            <w:pPr>
              <w:spacing w:after="0"/>
              <w:jc w:val="center"/>
              <w:rPr>
                <w:ins w:id="170" w:author="NOKIA" w:date="2023-11-03T10:43:00Z"/>
                <w:rFonts w:ascii="Calibri" w:hAnsi="Calibri" w:cs="Calibri"/>
                <w:color w:val="000000"/>
                <w:sz w:val="22"/>
                <w:lang w:val="en-DK" w:eastAsia="en-DK"/>
              </w:rPr>
            </w:pPr>
            <w:ins w:id="171" w:author="NOKIA" w:date="2023-11-03T10:43:00Z">
              <w:r w:rsidRPr="00186387">
                <w:rPr>
                  <w:rFonts w:ascii="Calibri" w:hAnsi="Calibri" w:cs="Calibri"/>
                  <w:color w:val="000000"/>
                  <w:sz w:val="22"/>
                  <w:lang w:val="en-DK" w:eastAsia="en-DK"/>
                </w:rPr>
                <w:t>All</w:t>
              </w:r>
            </w:ins>
          </w:p>
        </w:tc>
        <w:tc>
          <w:tcPr>
            <w:tcW w:w="1001" w:type="dxa"/>
            <w:tcBorders>
              <w:top w:val="nil"/>
              <w:left w:val="nil"/>
              <w:bottom w:val="single" w:sz="4" w:space="0" w:color="auto"/>
              <w:right w:val="single" w:sz="4" w:space="0" w:color="auto"/>
            </w:tcBorders>
            <w:shd w:val="clear" w:color="000000" w:fill="BFBFBF"/>
            <w:noWrap/>
            <w:vAlign w:val="bottom"/>
            <w:hideMark/>
            <w:tcPrChange w:id="172" w:author="NOKIA" w:date="2023-11-03T10:45:00Z">
              <w:tcPr>
                <w:tcW w:w="579" w:type="dxa"/>
                <w:tcBorders>
                  <w:top w:val="nil"/>
                  <w:left w:val="nil"/>
                  <w:bottom w:val="single" w:sz="4" w:space="0" w:color="auto"/>
                  <w:right w:val="single" w:sz="4" w:space="0" w:color="auto"/>
                </w:tcBorders>
                <w:shd w:val="clear" w:color="000000" w:fill="BFBFBF"/>
                <w:noWrap/>
                <w:vAlign w:val="bottom"/>
                <w:hideMark/>
              </w:tcPr>
            </w:tcPrChange>
          </w:tcPr>
          <w:p w14:paraId="45041804" w14:textId="15CA5364" w:rsidR="00F75495" w:rsidRPr="00186387" w:rsidRDefault="00F75495" w:rsidP="00346384">
            <w:pPr>
              <w:spacing w:after="0"/>
              <w:jc w:val="center"/>
              <w:rPr>
                <w:ins w:id="173" w:author="NOKIA" w:date="2023-11-03T10:43:00Z"/>
                <w:rFonts w:ascii="Calibri" w:hAnsi="Calibri" w:cs="Calibri"/>
                <w:color w:val="000000"/>
                <w:sz w:val="22"/>
                <w:lang w:val="en-DK" w:eastAsia="en-DK"/>
              </w:rPr>
            </w:pPr>
            <w:ins w:id="174" w:author="NOKIA" w:date="2023-11-03T10:43:00Z">
              <w:r w:rsidRPr="00186387">
                <w:rPr>
                  <w:rFonts w:ascii="Calibri" w:hAnsi="Calibri" w:cs="Calibri"/>
                  <w:color w:val="000000"/>
                  <w:sz w:val="22"/>
                  <w:lang w:val="en-DK" w:eastAsia="en-DK"/>
                </w:rPr>
                <w:t> </w:t>
              </w:r>
            </w:ins>
            <w:ins w:id="175" w:author="NOKIA" w:date="2023-11-03T10:44:00Z">
              <w:r w:rsidR="00A226B1">
                <w:rPr>
                  <w:rFonts w:ascii="Calibri" w:hAnsi="Calibri" w:cs="Calibri"/>
                  <w:color w:val="000000"/>
                  <w:sz w:val="22"/>
                  <w:lang w:val="en-US" w:eastAsia="en-DK"/>
                </w:rPr>
                <w:t>N/A</w:t>
              </w:r>
            </w:ins>
          </w:p>
        </w:tc>
      </w:tr>
      <w:tr w:rsidR="00F75495" w:rsidRPr="00186387" w14:paraId="19B53C75" w14:textId="77777777" w:rsidTr="00A226B1">
        <w:trPr>
          <w:trHeight w:val="20"/>
          <w:jc w:val="center"/>
          <w:ins w:id="176" w:author="NOKIA" w:date="2023-11-03T10:43:00Z"/>
          <w:trPrChange w:id="177" w:author="NOKIA" w:date="2023-11-03T10:45:00Z">
            <w:trPr>
              <w:gridAfter w:val="0"/>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78" w:author="NOKIA" w:date="2023-11-03T10:45: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CB3A5A5" w14:textId="77777777" w:rsidR="00F75495" w:rsidRPr="00186387" w:rsidRDefault="00F75495" w:rsidP="00346384">
            <w:pPr>
              <w:spacing w:after="0"/>
              <w:rPr>
                <w:ins w:id="179" w:author="NOKIA" w:date="2023-11-03T10:43:00Z"/>
                <w:rFonts w:ascii="Calibri" w:hAnsi="Calibri" w:cs="Calibri"/>
                <w:b/>
                <w:bCs/>
                <w:color w:val="000000"/>
                <w:sz w:val="22"/>
                <w:lang w:val="en-DK" w:eastAsia="en-DK"/>
              </w:rPr>
            </w:pPr>
            <w:ins w:id="180" w:author="NOKIA" w:date="2023-11-03T10:43:00Z">
              <w:r w:rsidRPr="00186387">
                <w:rPr>
                  <w:rFonts w:ascii="Calibri" w:hAnsi="Calibri" w:cs="Calibri"/>
                  <w:b/>
                  <w:bCs/>
                  <w:color w:val="000000"/>
                  <w:sz w:val="22"/>
                  <w:lang w:val="en-DK" w:eastAsia="en-DK"/>
                </w:rPr>
                <w:t>DL3</w:t>
              </w:r>
            </w:ins>
          </w:p>
        </w:tc>
        <w:tc>
          <w:tcPr>
            <w:tcW w:w="1134" w:type="dxa"/>
            <w:tcBorders>
              <w:top w:val="nil"/>
              <w:left w:val="nil"/>
              <w:bottom w:val="single" w:sz="4" w:space="0" w:color="auto"/>
              <w:right w:val="single" w:sz="4" w:space="0" w:color="auto"/>
            </w:tcBorders>
            <w:shd w:val="clear" w:color="auto" w:fill="auto"/>
            <w:noWrap/>
            <w:vAlign w:val="bottom"/>
            <w:hideMark/>
            <w:tcPrChange w:id="181" w:author="NOKIA" w:date="2023-11-03T10:45:00Z">
              <w:tcPr>
                <w:tcW w:w="565" w:type="dxa"/>
                <w:gridSpan w:val="2"/>
                <w:tcBorders>
                  <w:top w:val="nil"/>
                  <w:left w:val="nil"/>
                  <w:bottom w:val="single" w:sz="4" w:space="0" w:color="auto"/>
                  <w:right w:val="single" w:sz="4" w:space="0" w:color="auto"/>
                </w:tcBorders>
                <w:shd w:val="clear" w:color="auto" w:fill="auto"/>
                <w:noWrap/>
                <w:vAlign w:val="bottom"/>
                <w:hideMark/>
              </w:tcPr>
            </w:tcPrChange>
          </w:tcPr>
          <w:p w14:paraId="62E662C3" w14:textId="77777777" w:rsidR="00F75495" w:rsidRPr="00186387" w:rsidRDefault="00F75495" w:rsidP="00346384">
            <w:pPr>
              <w:spacing w:after="0"/>
              <w:jc w:val="center"/>
              <w:rPr>
                <w:ins w:id="182" w:author="NOKIA" w:date="2023-11-03T10:43:00Z"/>
                <w:rFonts w:ascii="Calibri" w:hAnsi="Calibri" w:cs="Calibri"/>
                <w:color w:val="000000"/>
                <w:sz w:val="22"/>
                <w:lang w:val="en-DK" w:eastAsia="en-DK"/>
              </w:rPr>
            </w:pPr>
            <w:ins w:id="183" w:author="NOKIA" w:date="2023-11-03T10:43:00Z">
              <w:r w:rsidRPr="00186387">
                <w:rPr>
                  <w:rFonts w:ascii="Calibri" w:hAnsi="Calibri" w:cs="Calibri"/>
                  <w:color w:val="000000"/>
                  <w:sz w:val="22"/>
                  <w:lang w:val="en-DK" w:eastAsia="en-DK"/>
                </w:rPr>
                <w:t>All</w:t>
              </w:r>
            </w:ins>
          </w:p>
        </w:tc>
        <w:tc>
          <w:tcPr>
            <w:tcW w:w="764" w:type="dxa"/>
            <w:tcBorders>
              <w:top w:val="nil"/>
              <w:left w:val="nil"/>
              <w:bottom w:val="single" w:sz="4" w:space="0" w:color="auto"/>
              <w:right w:val="single" w:sz="4" w:space="0" w:color="auto"/>
            </w:tcBorders>
            <w:shd w:val="clear" w:color="auto" w:fill="auto"/>
            <w:noWrap/>
            <w:vAlign w:val="bottom"/>
            <w:hideMark/>
            <w:tcPrChange w:id="184" w:author="NOKIA" w:date="2023-11-03T10:45:00Z">
              <w:tcPr>
                <w:tcW w:w="579" w:type="dxa"/>
                <w:gridSpan w:val="2"/>
                <w:tcBorders>
                  <w:top w:val="nil"/>
                  <w:left w:val="nil"/>
                  <w:bottom w:val="single" w:sz="4" w:space="0" w:color="auto"/>
                  <w:right w:val="single" w:sz="4" w:space="0" w:color="auto"/>
                </w:tcBorders>
                <w:shd w:val="clear" w:color="auto" w:fill="auto"/>
                <w:noWrap/>
                <w:vAlign w:val="bottom"/>
                <w:hideMark/>
              </w:tcPr>
            </w:tcPrChange>
          </w:tcPr>
          <w:p w14:paraId="3B67B90B" w14:textId="77777777" w:rsidR="00F75495" w:rsidRPr="00186387" w:rsidRDefault="00F75495" w:rsidP="00346384">
            <w:pPr>
              <w:spacing w:after="0"/>
              <w:jc w:val="center"/>
              <w:rPr>
                <w:ins w:id="185" w:author="NOKIA" w:date="2023-11-03T10:43:00Z"/>
                <w:rFonts w:ascii="Calibri" w:hAnsi="Calibri" w:cs="Calibri"/>
                <w:color w:val="000000"/>
                <w:sz w:val="22"/>
                <w:lang w:val="en-DK" w:eastAsia="en-DK"/>
              </w:rPr>
            </w:pPr>
            <w:ins w:id="186" w:author="NOKIA" w:date="2023-11-03T10:43:00Z">
              <w:r w:rsidRPr="00186387">
                <w:rPr>
                  <w:rFonts w:ascii="Calibri" w:hAnsi="Calibri" w:cs="Calibri"/>
                  <w:color w:val="000000"/>
                  <w:sz w:val="22"/>
                  <w:lang w:val="en-DK" w:eastAsia="en-DK"/>
                </w:rPr>
                <w:t>All</w:t>
              </w:r>
            </w:ins>
          </w:p>
        </w:tc>
        <w:tc>
          <w:tcPr>
            <w:tcW w:w="1359" w:type="dxa"/>
            <w:tcBorders>
              <w:top w:val="nil"/>
              <w:left w:val="nil"/>
              <w:bottom w:val="single" w:sz="4" w:space="0" w:color="auto"/>
              <w:right w:val="single" w:sz="4" w:space="0" w:color="auto"/>
            </w:tcBorders>
            <w:shd w:val="clear" w:color="000000" w:fill="BFBFBF"/>
            <w:noWrap/>
            <w:vAlign w:val="bottom"/>
            <w:hideMark/>
            <w:tcPrChange w:id="187" w:author="NOKIA" w:date="2023-11-03T10:45:00Z">
              <w:tcPr>
                <w:tcW w:w="1359" w:type="dxa"/>
                <w:gridSpan w:val="2"/>
                <w:tcBorders>
                  <w:top w:val="nil"/>
                  <w:left w:val="nil"/>
                  <w:bottom w:val="single" w:sz="4" w:space="0" w:color="auto"/>
                  <w:right w:val="single" w:sz="4" w:space="0" w:color="auto"/>
                </w:tcBorders>
                <w:shd w:val="clear" w:color="000000" w:fill="BFBFBF"/>
                <w:noWrap/>
                <w:vAlign w:val="bottom"/>
                <w:hideMark/>
              </w:tcPr>
            </w:tcPrChange>
          </w:tcPr>
          <w:p w14:paraId="1532AB8C" w14:textId="7144258F" w:rsidR="00F75495" w:rsidRPr="00186387" w:rsidRDefault="00F75495" w:rsidP="00346384">
            <w:pPr>
              <w:spacing w:after="0"/>
              <w:jc w:val="center"/>
              <w:rPr>
                <w:ins w:id="188" w:author="NOKIA" w:date="2023-11-03T10:43:00Z"/>
                <w:rFonts w:ascii="Calibri" w:hAnsi="Calibri" w:cs="Calibri"/>
                <w:color w:val="000000"/>
                <w:sz w:val="22"/>
                <w:lang w:val="en-DK" w:eastAsia="en-DK"/>
              </w:rPr>
            </w:pPr>
            <w:ins w:id="189" w:author="NOKIA" w:date="2023-11-03T10:43:00Z">
              <w:r w:rsidRPr="00186387">
                <w:rPr>
                  <w:rFonts w:ascii="Calibri" w:hAnsi="Calibri" w:cs="Calibri"/>
                  <w:color w:val="000000"/>
                  <w:sz w:val="22"/>
                  <w:lang w:val="en-DK" w:eastAsia="en-DK"/>
                </w:rPr>
                <w:t> </w:t>
              </w:r>
            </w:ins>
            <w:ins w:id="190" w:author="NOKIA" w:date="2023-11-03T10:44:00Z">
              <w:r w:rsidR="00A226B1">
                <w:rPr>
                  <w:rFonts w:ascii="Calibri" w:hAnsi="Calibri" w:cs="Calibri"/>
                  <w:color w:val="000000"/>
                  <w:sz w:val="22"/>
                  <w:lang w:val="en-US" w:eastAsia="en-DK"/>
                </w:rPr>
                <w:t>N/A</w:t>
              </w:r>
            </w:ins>
          </w:p>
        </w:tc>
        <w:tc>
          <w:tcPr>
            <w:tcW w:w="1001" w:type="dxa"/>
            <w:tcBorders>
              <w:top w:val="nil"/>
              <w:left w:val="nil"/>
              <w:bottom w:val="single" w:sz="4" w:space="0" w:color="auto"/>
              <w:right w:val="single" w:sz="4" w:space="0" w:color="auto"/>
            </w:tcBorders>
            <w:shd w:val="clear" w:color="auto" w:fill="auto"/>
            <w:noWrap/>
            <w:vAlign w:val="bottom"/>
            <w:hideMark/>
            <w:tcPrChange w:id="191" w:author="NOKIA" w:date="2023-11-03T10:45:00Z">
              <w:tcPr>
                <w:tcW w:w="579" w:type="dxa"/>
                <w:tcBorders>
                  <w:top w:val="nil"/>
                  <w:left w:val="nil"/>
                  <w:bottom w:val="single" w:sz="4" w:space="0" w:color="auto"/>
                  <w:right w:val="single" w:sz="4" w:space="0" w:color="auto"/>
                </w:tcBorders>
                <w:shd w:val="clear" w:color="auto" w:fill="auto"/>
                <w:noWrap/>
                <w:vAlign w:val="bottom"/>
                <w:hideMark/>
              </w:tcPr>
            </w:tcPrChange>
          </w:tcPr>
          <w:p w14:paraId="53EBD773" w14:textId="1EE76273" w:rsidR="00F75495" w:rsidRPr="00B55798" w:rsidRDefault="00F75495" w:rsidP="00346384">
            <w:pPr>
              <w:spacing w:after="0"/>
              <w:jc w:val="center"/>
              <w:rPr>
                <w:ins w:id="192" w:author="NOKIA" w:date="2023-11-03T10:43:00Z"/>
                <w:rFonts w:ascii="Calibri" w:hAnsi="Calibri" w:cs="Calibri"/>
                <w:color w:val="000000"/>
                <w:sz w:val="22"/>
                <w:vertAlign w:val="superscript"/>
                <w:lang w:val="en-US" w:eastAsia="en-DK"/>
                <w:rPrChange w:id="193" w:author="NOKIA" w:date="2023-11-03T10:46:00Z">
                  <w:rPr>
                    <w:ins w:id="194" w:author="NOKIA" w:date="2023-11-03T10:43:00Z"/>
                    <w:rFonts w:ascii="Calibri" w:hAnsi="Calibri" w:cs="Calibri"/>
                    <w:color w:val="000000"/>
                    <w:sz w:val="22"/>
                    <w:lang w:val="en-DK" w:eastAsia="en-DK"/>
                  </w:rPr>
                </w:rPrChange>
              </w:rPr>
            </w:pPr>
            <w:ins w:id="195" w:author="NOKIA" w:date="2023-11-03T10:43:00Z">
              <w:r w:rsidRPr="00186387">
                <w:rPr>
                  <w:rFonts w:ascii="Calibri" w:hAnsi="Calibri" w:cs="Calibri"/>
                  <w:color w:val="000000"/>
                  <w:sz w:val="22"/>
                  <w:lang w:val="en-DK" w:eastAsia="en-DK"/>
                </w:rPr>
                <w:t>TBD</w:t>
              </w:r>
            </w:ins>
            <w:ins w:id="196" w:author="NOKIA" w:date="2023-11-03T10:46:00Z">
              <w:r w:rsidR="00B55798">
                <w:rPr>
                  <w:rFonts w:ascii="Calibri" w:hAnsi="Calibri" w:cs="Calibri"/>
                  <w:color w:val="000000"/>
                  <w:sz w:val="22"/>
                  <w:vertAlign w:val="superscript"/>
                  <w:lang w:val="en-US" w:eastAsia="en-DK"/>
                </w:rPr>
                <w:t>2</w:t>
              </w:r>
            </w:ins>
          </w:p>
        </w:tc>
      </w:tr>
      <w:tr w:rsidR="00F75495" w:rsidRPr="00186387" w14:paraId="06E9C015" w14:textId="77777777" w:rsidTr="00A226B1">
        <w:trPr>
          <w:trHeight w:val="20"/>
          <w:jc w:val="center"/>
          <w:ins w:id="197" w:author="NOKIA" w:date="2023-11-03T10:43:00Z"/>
          <w:trPrChange w:id="198" w:author="NOKIA" w:date="2023-11-03T10:45:00Z">
            <w:trPr>
              <w:gridAfter w:val="0"/>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99" w:author="NOKIA" w:date="2023-11-03T10:45: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8DD1AA3" w14:textId="77777777" w:rsidR="00F75495" w:rsidRPr="00186387" w:rsidRDefault="00F75495" w:rsidP="00346384">
            <w:pPr>
              <w:spacing w:after="0"/>
              <w:rPr>
                <w:ins w:id="200" w:author="NOKIA" w:date="2023-11-03T10:43:00Z"/>
                <w:rFonts w:ascii="Calibri" w:hAnsi="Calibri" w:cs="Calibri"/>
                <w:b/>
                <w:bCs/>
                <w:color w:val="000000"/>
                <w:sz w:val="22"/>
                <w:lang w:val="en-DK" w:eastAsia="en-DK"/>
              </w:rPr>
            </w:pPr>
            <w:ins w:id="201" w:author="NOKIA" w:date="2023-11-03T10:43:00Z">
              <w:r w:rsidRPr="00186387">
                <w:rPr>
                  <w:rFonts w:ascii="Calibri" w:hAnsi="Calibri" w:cs="Calibri"/>
                  <w:b/>
                  <w:bCs/>
                  <w:color w:val="000000"/>
                  <w:sz w:val="22"/>
                  <w:lang w:val="en-DK" w:eastAsia="en-DK"/>
                </w:rPr>
                <w:t>DL4</w:t>
              </w:r>
            </w:ins>
          </w:p>
        </w:tc>
        <w:tc>
          <w:tcPr>
            <w:tcW w:w="1134" w:type="dxa"/>
            <w:tcBorders>
              <w:top w:val="nil"/>
              <w:left w:val="nil"/>
              <w:bottom w:val="single" w:sz="4" w:space="0" w:color="auto"/>
              <w:right w:val="single" w:sz="4" w:space="0" w:color="auto"/>
            </w:tcBorders>
            <w:shd w:val="clear" w:color="auto" w:fill="auto"/>
            <w:noWrap/>
            <w:vAlign w:val="bottom"/>
            <w:hideMark/>
            <w:tcPrChange w:id="202" w:author="NOKIA" w:date="2023-11-03T10:45:00Z">
              <w:tcPr>
                <w:tcW w:w="565" w:type="dxa"/>
                <w:gridSpan w:val="2"/>
                <w:tcBorders>
                  <w:top w:val="nil"/>
                  <w:left w:val="nil"/>
                  <w:bottom w:val="single" w:sz="4" w:space="0" w:color="auto"/>
                  <w:right w:val="single" w:sz="4" w:space="0" w:color="auto"/>
                </w:tcBorders>
                <w:shd w:val="clear" w:color="auto" w:fill="auto"/>
                <w:noWrap/>
                <w:vAlign w:val="bottom"/>
                <w:hideMark/>
              </w:tcPr>
            </w:tcPrChange>
          </w:tcPr>
          <w:p w14:paraId="3553B9A7" w14:textId="77777777" w:rsidR="00F75495" w:rsidRPr="00186387" w:rsidRDefault="00F75495" w:rsidP="00346384">
            <w:pPr>
              <w:spacing w:after="0"/>
              <w:jc w:val="center"/>
              <w:rPr>
                <w:ins w:id="203" w:author="NOKIA" w:date="2023-11-03T10:43:00Z"/>
                <w:rFonts w:ascii="Calibri" w:hAnsi="Calibri" w:cs="Calibri"/>
                <w:color w:val="000000"/>
                <w:sz w:val="22"/>
                <w:lang w:val="en-DK" w:eastAsia="en-DK"/>
              </w:rPr>
            </w:pPr>
            <w:ins w:id="204" w:author="NOKIA" w:date="2023-11-03T10:43:00Z">
              <w:r w:rsidRPr="00186387">
                <w:rPr>
                  <w:rFonts w:ascii="Calibri" w:hAnsi="Calibri" w:cs="Calibri"/>
                  <w:color w:val="000000"/>
                  <w:sz w:val="22"/>
                  <w:lang w:val="en-DK" w:eastAsia="en-DK"/>
                </w:rPr>
                <w:t>All</w:t>
              </w:r>
            </w:ins>
          </w:p>
        </w:tc>
        <w:tc>
          <w:tcPr>
            <w:tcW w:w="764" w:type="dxa"/>
            <w:tcBorders>
              <w:top w:val="nil"/>
              <w:left w:val="nil"/>
              <w:bottom w:val="single" w:sz="4" w:space="0" w:color="auto"/>
              <w:right w:val="single" w:sz="4" w:space="0" w:color="auto"/>
            </w:tcBorders>
            <w:shd w:val="clear" w:color="000000" w:fill="BFBFBF"/>
            <w:noWrap/>
            <w:vAlign w:val="bottom"/>
            <w:hideMark/>
            <w:tcPrChange w:id="205" w:author="NOKIA" w:date="2023-11-03T10:45:00Z">
              <w:tcPr>
                <w:tcW w:w="579" w:type="dxa"/>
                <w:gridSpan w:val="2"/>
                <w:tcBorders>
                  <w:top w:val="nil"/>
                  <w:left w:val="nil"/>
                  <w:bottom w:val="single" w:sz="4" w:space="0" w:color="auto"/>
                  <w:right w:val="single" w:sz="4" w:space="0" w:color="auto"/>
                </w:tcBorders>
                <w:shd w:val="clear" w:color="000000" w:fill="BFBFBF"/>
                <w:noWrap/>
                <w:vAlign w:val="bottom"/>
                <w:hideMark/>
              </w:tcPr>
            </w:tcPrChange>
          </w:tcPr>
          <w:p w14:paraId="68061EB9" w14:textId="424F2AE5" w:rsidR="00F75495" w:rsidRPr="00186387" w:rsidRDefault="00A226B1" w:rsidP="00346384">
            <w:pPr>
              <w:spacing w:after="0"/>
              <w:jc w:val="center"/>
              <w:rPr>
                <w:ins w:id="206" w:author="NOKIA" w:date="2023-11-03T10:43:00Z"/>
                <w:rFonts w:ascii="Calibri" w:hAnsi="Calibri" w:cs="Calibri"/>
                <w:color w:val="000000"/>
                <w:sz w:val="22"/>
                <w:lang w:val="en-DK" w:eastAsia="en-DK"/>
              </w:rPr>
            </w:pPr>
            <w:ins w:id="207" w:author="NOKIA" w:date="2023-11-03T10:44:00Z">
              <w:r>
                <w:rPr>
                  <w:rFonts w:ascii="Calibri" w:hAnsi="Calibri" w:cs="Calibri"/>
                  <w:color w:val="000000"/>
                  <w:sz w:val="22"/>
                  <w:lang w:val="en-US" w:eastAsia="en-DK"/>
                </w:rPr>
                <w:t>N/A</w:t>
              </w:r>
            </w:ins>
            <w:ins w:id="208" w:author="NOKIA" w:date="2023-11-03T10:43:00Z">
              <w:r w:rsidR="00F75495" w:rsidRPr="00186387">
                <w:rPr>
                  <w:rFonts w:ascii="Calibri" w:hAnsi="Calibri" w:cs="Calibri"/>
                  <w:color w:val="000000"/>
                  <w:sz w:val="22"/>
                  <w:lang w:val="en-DK" w:eastAsia="en-DK"/>
                </w:rPr>
                <w:t> </w:t>
              </w:r>
            </w:ins>
          </w:p>
        </w:tc>
        <w:tc>
          <w:tcPr>
            <w:tcW w:w="1359" w:type="dxa"/>
            <w:tcBorders>
              <w:top w:val="nil"/>
              <w:left w:val="nil"/>
              <w:bottom w:val="single" w:sz="4" w:space="0" w:color="auto"/>
              <w:right w:val="single" w:sz="4" w:space="0" w:color="auto"/>
            </w:tcBorders>
            <w:shd w:val="clear" w:color="auto" w:fill="auto"/>
            <w:noWrap/>
            <w:vAlign w:val="bottom"/>
            <w:hideMark/>
            <w:tcPrChange w:id="209" w:author="NOKIA" w:date="2023-11-03T10:45:00Z">
              <w:tcPr>
                <w:tcW w:w="1359" w:type="dxa"/>
                <w:gridSpan w:val="2"/>
                <w:tcBorders>
                  <w:top w:val="nil"/>
                  <w:left w:val="nil"/>
                  <w:bottom w:val="single" w:sz="4" w:space="0" w:color="auto"/>
                  <w:right w:val="single" w:sz="4" w:space="0" w:color="auto"/>
                </w:tcBorders>
                <w:shd w:val="clear" w:color="auto" w:fill="auto"/>
                <w:noWrap/>
                <w:vAlign w:val="bottom"/>
                <w:hideMark/>
              </w:tcPr>
            </w:tcPrChange>
          </w:tcPr>
          <w:p w14:paraId="4DD57DFE" w14:textId="77777777" w:rsidR="00F75495" w:rsidRPr="00186387" w:rsidRDefault="00F75495" w:rsidP="00346384">
            <w:pPr>
              <w:spacing w:after="0"/>
              <w:jc w:val="center"/>
              <w:rPr>
                <w:ins w:id="210" w:author="NOKIA" w:date="2023-11-03T10:43:00Z"/>
                <w:rFonts w:ascii="Calibri" w:hAnsi="Calibri" w:cs="Calibri"/>
                <w:color w:val="000000"/>
                <w:sz w:val="22"/>
                <w:lang w:val="en-DK" w:eastAsia="en-DK"/>
              </w:rPr>
            </w:pPr>
            <w:ins w:id="211" w:author="NOKIA" w:date="2023-11-03T10:43:00Z">
              <w:r w:rsidRPr="00186387">
                <w:rPr>
                  <w:rFonts w:ascii="Calibri" w:hAnsi="Calibri" w:cs="Calibri"/>
                  <w:color w:val="000000"/>
                  <w:sz w:val="22"/>
                  <w:lang w:val="en-DK" w:eastAsia="en-DK"/>
                </w:rPr>
                <w:t>DL &gt; 3GHz</w:t>
              </w:r>
            </w:ins>
          </w:p>
        </w:tc>
        <w:tc>
          <w:tcPr>
            <w:tcW w:w="1001" w:type="dxa"/>
            <w:tcBorders>
              <w:top w:val="nil"/>
              <w:left w:val="nil"/>
              <w:bottom w:val="single" w:sz="4" w:space="0" w:color="auto"/>
              <w:right w:val="single" w:sz="4" w:space="0" w:color="auto"/>
            </w:tcBorders>
            <w:shd w:val="clear" w:color="000000" w:fill="BFBFBF"/>
            <w:noWrap/>
            <w:vAlign w:val="bottom"/>
            <w:hideMark/>
            <w:tcPrChange w:id="212" w:author="NOKIA" w:date="2023-11-03T10:45:00Z">
              <w:tcPr>
                <w:tcW w:w="579" w:type="dxa"/>
                <w:tcBorders>
                  <w:top w:val="nil"/>
                  <w:left w:val="nil"/>
                  <w:bottom w:val="single" w:sz="4" w:space="0" w:color="auto"/>
                  <w:right w:val="single" w:sz="4" w:space="0" w:color="auto"/>
                </w:tcBorders>
                <w:shd w:val="clear" w:color="000000" w:fill="BFBFBF"/>
                <w:noWrap/>
                <w:vAlign w:val="bottom"/>
                <w:hideMark/>
              </w:tcPr>
            </w:tcPrChange>
          </w:tcPr>
          <w:p w14:paraId="124F4A80" w14:textId="15C6207A" w:rsidR="00F75495" w:rsidRPr="00186387" w:rsidRDefault="00F75495" w:rsidP="00346384">
            <w:pPr>
              <w:spacing w:after="0"/>
              <w:jc w:val="center"/>
              <w:rPr>
                <w:ins w:id="213" w:author="NOKIA" w:date="2023-11-03T10:43:00Z"/>
                <w:rFonts w:ascii="Calibri" w:hAnsi="Calibri" w:cs="Calibri"/>
                <w:color w:val="000000"/>
                <w:sz w:val="22"/>
                <w:lang w:val="en-DK" w:eastAsia="en-DK"/>
              </w:rPr>
            </w:pPr>
            <w:ins w:id="214" w:author="NOKIA" w:date="2023-11-03T10:43:00Z">
              <w:r w:rsidRPr="00186387">
                <w:rPr>
                  <w:rFonts w:ascii="Calibri" w:hAnsi="Calibri" w:cs="Calibri"/>
                  <w:color w:val="000000"/>
                  <w:sz w:val="22"/>
                  <w:lang w:val="en-DK" w:eastAsia="en-DK"/>
                </w:rPr>
                <w:t> </w:t>
              </w:r>
            </w:ins>
            <w:ins w:id="215" w:author="NOKIA" w:date="2023-11-03T10:44:00Z">
              <w:r w:rsidR="00A226B1">
                <w:rPr>
                  <w:rFonts w:ascii="Calibri" w:hAnsi="Calibri" w:cs="Calibri"/>
                  <w:color w:val="000000"/>
                  <w:sz w:val="22"/>
                  <w:lang w:val="en-US" w:eastAsia="en-DK"/>
                </w:rPr>
                <w:t xml:space="preserve">N/A </w:t>
              </w:r>
            </w:ins>
          </w:p>
        </w:tc>
      </w:tr>
      <w:tr w:rsidR="00A226B1" w:rsidRPr="00186387" w14:paraId="508D43A1" w14:textId="77777777" w:rsidTr="00A226B1">
        <w:trPr>
          <w:trHeight w:val="20"/>
          <w:jc w:val="center"/>
          <w:ins w:id="216" w:author="NOKIA" w:date="2023-11-03T10:43:00Z"/>
        </w:trPr>
        <w:tc>
          <w:tcPr>
            <w:tcW w:w="562" w:type="dxa"/>
            <w:tcBorders>
              <w:top w:val="nil"/>
              <w:left w:val="single" w:sz="4" w:space="0" w:color="auto"/>
              <w:bottom w:val="nil"/>
              <w:right w:val="single" w:sz="4" w:space="0" w:color="auto"/>
            </w:tcBorders>
            <w:shd w:val="clear" w:color="auto" w:fill="auto"/>
            <w:noWrap/>
            <w:vAlign w:val="bottom"/>
            <w:hideMark/>
          </w:tcPr>
          <w:p w14:paraId="507AA637" w14:textId="77777777" w:rsidR="00F75495" w:rsidRPr="00186387" w:rsidRDefault="00F75495" w:rsidP="00346384">
            <w:pPr>
              <w:spacing w:after="0"/>
              <w:rPr>
                <w:ins w:id="217" w:author="NOKIA" w:date="2023-11-03T10:43:00Z"/>
                <w:rFonts w:ascii="Calibri" w:hAnsi="Calibri" w:cs="Calibri"/>
                <w:b/>
                <w:bCs/>
                <w:color w:val="000000"/>
                <w:sz w:val="22"/>
                <w:lang w:val="en-DK" w:eastAsia="en-DK"/>
              </w:rPr>
            </w:pPr>
            <w:ins w:id="218" w:author="NOKIA" w:date="2023-11-03T10:43:00Z">
              <w:r w:rsidRPr="00186387">
                <w:rPr>
                  <w:rFonts w:ascii="Calibri" w:hAnsi="Calibri" w:cs="Calibri"/>
                  <w:b/>
                  <w:bCs/>
                  <w:color w:val="000000"/>
                  <w:sz w:val="22"/>
                  <w:lang w:val="en-DK" w:eastAsia="en-DK"/>
                </w:rPr>
                <w:t>DL5</w:t>
              </w:r>
            </w:ins>
          </w:p>
        </w:tc>
        <w:tc>
          <w:tcPr>
            <w:tcW w:w="1134" w:type="dxa"/>
            <w:tcBorders>
              <w:top w:val="nil"/>
              <w:left w:val="nil"/>
              <w:bottom w:val="nil"/>
              <w:right w:val="single" w:sz="4" w:space="0" w:color="auto"/>
            </w:tcBorders>
            <w:shd w:val="clear" w:color="auto" w:fill="auto"/>
            <w:noWrap/>
            <w:vAlign w:val="bottom"/>
            <w:hideMark/>
          </w:tcPr>
          <w:p w14:paraId="0C477BDA" w14:textId="77777777" w:rsidR="00F75495" w:rsidRPr="00186387" w:rsidRDefault="00F75495" w:rsidP="00346384">
            <w:pPr>
              <w:spacing w:after="0"/>
              <w:jc w:val="center"/>
              <w:rPr>
                <w:ins w:id="219" w:author="NOKIA" w:date="2023-11-03T10:43:00Z"/>
                <w:rFonts w:ascii="Calibri" w:hAnsi="Calibri" w:cs="Calibri"/>
                <w:color w:val="000000"/>
                <w:sz w:val="22"/>
                <w:lang w:val="en-DK" w:eastAsia="en-DK"/>
              </w:rPr>
            </w:pPr>
            <w:ins w:id="220" w:author="NOKIA" w:date="2023-11-03T10:43:00Z">
              <w:r w:rsidRPr="00186387">
                <w:rPr>
                  <w:rFonts w:ascii="Calibri" w:hAnsi="Calibri" w:cs="Calibri"/>
                  <w:color w:val="000000"/>
                  <w:sz w:val="22"/>
                  <w:lang w:val="en-DK" w:eastAsia="en-DK"/>
                </w:rPr>
                <w:t>All</w:t>
              </w:r>
            </w:ins>
          </w:p>
        </w:tc>
        <w:tc>
          <w:tcPr>
            <w:tcW w:w="764" w:type="dxa"/>
            <w:tcBorders>
              <w:top w:val="nil"/>
              <w:left w:val="nil"/>
              <w:bottom w:val="nil"/>
              <w:right w:val="single" w:sz="4" w:space="0" w:color="auto"/>
            </w:tcBorders>
            <w:shd w:val="clear" w:color="auto" w:fill="auto"/>
            <w:noWrap/>
            <w:vAlign w:val="bottom"/>
            <w:hideMark/>
          </w:tcPr>
          <w:p w14:paraId="2D6714F1" w14:textId="48046EF2" w:rsidR="00F75495" w:rsidRPr="00B55798" w:rsidRDefault="00F75495" w:rsidP="00346384">
            <w:pPr>
              <w:spacing w:after="0"/>
              <w:jc w:val="center"/>
              <w:rPr>
                <w:ins w:id="221" w:author="NOKIA" w:date="2023-11-03T10:43:00Z"/>
                <w:rFonts w:ascii="Calibri" w:hAnsi="Calibri" w:cs="Calibri"/>
                <w:color w:val="000000"/>
                <w:sz w:val="22"/>
                <w:vertAlign w:val="superscript"/>
                <w:lang w:val="en-US" w:eastAsia="en-DK"/>
                <w:rPrChange w:id="222" w:author="NOKIA" w:date="2023-11-03T10:46:00Z">
                  <w:rPr>
                    <w:ins w:id="223" w:author="NOKIA" w:date="2023-11-03T10:43:00Z"/>
                    <w:rFonts w:ascii="Calibri" w:hAnsi="Calibri" w:cs="Calibri"/>
                    <w:color w:val="000000"/>
                    <w:sz w:val="22"/>
                    <w:lang w:val="en-DK" w:eastAsia="en-DK"/>
                  </w:rPr>
                </w:rPrChange>
              </w:rPr>
            </w:pPr>
            <w:ins w:id="224" w:author="NOKIA" w:date="2023-11-03T10:43:00Z">
              <w:r w:rsidRPr="00186387">
                <w:rPr>
                  <w:rFonts w:ascii="Calibri" w:hAnsi="Calibri" w:cs="Calibri"/>
                  <w:color w:val="000000"/>
                  <w:sz w:val="22"/>
                  <w:lang w:val="en-DK" w:eastAsia="en-DK"/>
                </w:rPr>
                <w:t>TBD</w:t>
              </w:r>
            </w:ins>
            <w:ins w:id="225" w:author="NOKIA" w:date="2023-11-03T10:46:00Z">
              <w:r w:rsidR="00B55798">
                <w:rPr>
                  <w:rFonts w:ascii="Calibri" w:hAnsi="Calibri" w:cs="Calibri"/>
                  <w:color w:val="000000"/>
                  <w:sz w:val="22"/>
                  <w:vertAlign w:val="superscript"/>
                  <w:lang w:val="en-US" w:eastAsia="en-DK"/>
                </w:rPr>
                <w:t>3</w:t>
              </w:r>
            </w:ins>
          </w:p>
        </w:tc>
        <w:tc>
          <w:tcPr>
            <w:tcW w:w="1359" w:type="dxa"/>
            <w:tcBorders>
              <w:top w:val="nil"/>
              <w:left w:val="nil"/>
              <w:bottom w:val="nil"/>
              <w:right w:val="single" w:sz="4" w:space="0" w:color="auto"/>
            </w:tcBorders>
            <w:shd w:val="clear" w:color="000000" w:fill="BFBFBF"/>
            <w:noWrap/>
            <w:vAlign w:val="bottom"/>
            <w:hideMark/>
          </w:tcPr>
          <w:p w14:paraId="669B249C" w14:textId="61B932DF" w:rsidR="00F75495" w:rsidRPr="00186387" w:rsidRDefault="00F75495" w:rsidP="00346384">
            <w:pPr>
              <w:spacing w:after="0"/>
              <w:jc w:val="center"/>
              <w:rPr>
                <w:ins w:id="226" w:author="NOKIA" w:date="2023-11-03T10:43:00Z"/>
                <w:rFonts w:ascii="Calibri" w:hAnsi="Calibri" w:cs="Calibri"/>
                <w:color w:val="000000"/>
                <w:sz w:val="22"/>
                <w:lang w:val="en-DK" w:eastAsia="en-DK"/>
              </w:rPr>
            </w:pPr>
            <w:ins w:id="227" w:author="NOKIA" w:date="2023-11-03T10:43:00Z">
              <w:r w:rsidRPr="00186387">
                <w:rPr>
                  <w:rFonts w:ascii="Calibri" w:hAnsi="Calibri" w:cs="Calibri"/>
                  <w:color w:val="000000"/>
                  <w:sz w:val="22"/>
                  <w:lang w:val="en-DK" w:eastAsia="en-DK"/>
                </w:rPr>
                <w:t> </w:t>
              </w:r>
            </w:ins>
            <w:ins w:id="228" w:author="NOKIA" w:date="2023-11-03T10:44:00Z">
              <w:r w:rsidR="00A226B1">
                <w:rPr>
                  <w:rFonts w:ascii="Calibri" w:hAnsi="Calibri" w:cs="Calibri"/>
                  <w:color w:val="000000"/>
                  <w:sz w:val="22"/>
                  <w:lang w:val="en-US" w:eastAsia="en-DK"/>
                </w:rPr>
                <w:t>N/A</w:t>
              </w:r>
            </w:ins>
          </w:p>
        </w:tc>
        <w:tc>
          <w:tcPr>
            <w:tcW w:w="1001" w:type="dxa"/>
            <w:tcBorders>
              <w:top w:val="nil"/>
              <w:left w:val="nil"/>
              <w:bottom w:val="nil"/>
              <w:right w:val="single" w:sz="4" w:space="0" w:color="auto"/>
            </w:tcBorders>
            <w:shd w:val="clear" w:color="000000" w:fill="BFBFBF"/>
            <w:noWrap/>
            <w:vAlign w:val="bottom"/>
            <w:hideMark/>
          </w:tcPr>
          <w:p w14:paraId="68D86450" w14:textId="0D18A55D" w:rsidR="00F75495" w:rsidRPr="00186387" w:rsidRDefault="00A226B1" w:rsidP="00346384">
            <w:pPr>
              <w:spacing w:after="0"/>
              <w:jc w:val="center"/>
              <w:rPr>
                <w:ins w:id="229" w:author="NOKIA" w:date="2023-11-03T10:43:00Z"/>
                <w:rFonts w:ascii="Calibri" w:hAnsi="Calibri" w:cs="Calibri"/>
                <w:color w:val="000000"/>
                <w:sz w:val="22"/>
                <w:lang w:val="en-DK" w:eastAsia="en-DK"/>
              </w:rPr>
            </w:pPr>
            <w:ins w:id="230" w:author="NOKIA" w:date="2023-11-03T10:45:00Z">
              <w:r>
                <w:rPr>
                  <w:rFonts w:ascii="Calibri" w:hAnsi="Calibri" w:cs="Calibri"/>
                  <w:color w:val="000000"/>
                  <w:sz w:val="22"/>
                  <w:lang w:val="en-US" w:eastAsia="en-DK"/>
                </w:rPr>
                <w:t>N/A</w:t>
              </w:r>
            </w:ins>
            <w:ins w:id="231" w:author="NOKIA" w:date="2023-11-03T10:43:00Z">
              <w:r w:rsidR="00F75495" w:rsidRPr="00186387">
                <w:rPr>
                  <w:rFonts w:ascii="Calibri" w:hAnsi="Calibri" w:cs="Calibri"/>
                  <w:color w:val="000000"/>
                  <w:sz w:val="22"/>
                  <w:lang w:val="en-DK" w:eastAsia="en-DK"/>
                </w:rPr>
                <w:t> </w:t>
              </w:r>
            </w:ins>
          </w:p>
        </w:tc>
      </w:tr>
      <w:tr w:rsidR="00A226B1" w:rsidRPr="00186387" w14:paraId="56668C5C" w14:textId="77777777" w:rsidTr="00A226B1">
        <w:tblPrEx>
          <w:tblPrExChange w:id="232" w:author="NOKIA" w:date="2023-11-03T10:45:00Z">
            <w:tblPrEx>
              <w:tblW w:w="4106" w:type="dxa"/>
            </w:tblPrEx>
          </w:tblPrExChange>
        </w:tblPrEx>
        <w:trPr>
          <w:trHeight w:val="20"/>
          <w:jc w:val="center"/>
          <w:ins w:id="233" w:author="NOKIA" w:date="2023-11-03T10:44:00Z"/>
          <w:trPrChange w:id="234" w:author="NOKIA" w:date="2023-11-03T10:45:00Z">
            <w:trPr>
              <w:gridAfter w:val="0"/>
              <w:trHeight w:val="20"/>
              <w:jc w:val="center"/>
            </w:trPr>
          </w:trPrChange>
        </w:trPr>
        <w:tc>
          <w:tcPr>
            <w:tcW w:w="4820" w:type="dxa"/>
            <w:gridSpan w:val="5"/>
            <w:tcBorders>
              <w:top w:val="nil"/>
              <w:left w:val="single" w:sz="4" w:space="0" w:color="auto"/>
              <w:bottom w:val="single" w:sz="4" w:space="0" w:color="auto"/>
              <w:right w:val="single" w:sz="4" w:space="0" w:color="auto"/>
            </w:tcBorders>
            <w:shd w:val="clear" w:color="auto" w:fill="auto"/>
            <w:noWrap/>
            <w:vAlign w:val="center"/>
            <w:tcPrChange w:id="235" w:author="NOKIA" w:date="2023-11-03T10:45:00Z">
              <w:tcPr>
                <w:tcW w:w="4106" w:type="dxa"/>
                <w:gridSpan w:val="10"/>
                <w:tcBorders>
                  <w:top w:val="nil"/>
                  <w:left w:val="single" w:sz="4" w:space="0" w:color="auto"/>
                  <w:bottom w:val="single" w:sz="4" w:space="0" w:color="auto"/>
                  <w:right w:val="single" w:sz="4" w:space="0" w:color="auto"/>
                </w:tcBorders>
                <w:shd w:val="clear" w:color="auto" w:fill="auto"/>
                <w:noWrap/>
                <w:vAlign w:val="bottom"/>
              </w:tcPr>
            </w:tcPrChange>
          </w:tcPr>
          <w:p w14:paraId="014885BD" w14:textId="0E751F08" w:rsidR="00A226B1" w:rsidRDefault="00A226B1" w:rsidP="00A226B1">
            <w:pPr>
              <w:spacing w:after="0" w:line="259" w:lineRule="auto"/>
              <w:rPr>
                <w:ins w:id="236" w:author="NOKIA" w:date="2023-11-03T10:45:00Z"/>
              </w:rPr>
            </w:pPr>
            <w:ins w:id="237" w:author="NOKIA" w:date="2023-11-03T10:45:00Z">
              <w:r>
                <w:t xml:space="preserve">Note 1: </w:t>
              </w:r>
            </w:ins>
            <w:ins w:id="238" w:author="NOKIA" w:date="2023-11-03T10:48:00Z">
              <w:r w:rsidR="00817A3D">
                <w:t>Void</w:t>
              </w:r>
            </w:ins>
          </w:p>
          <w:p w14:paraId="563F5A22" w14:textId="77777777" w:rsidR="00A226B1" w:rsidRDefault="00A226B1" w:rsidP="00A226B1">
            <w:pPr>
              <w:spacing w:after="0" w:line="259" w:lineRule="auto"/>
              <w:rPr>
                <w:ins w:id="239" w:author="NOKIA" w:date="2023-11-03T10:45:00Z"/>
              </w:rPr>
            </w:pPr>
            <w:ins w:id="240" w:author="NOKIA" w:date="2023-11-03T10:45:00Z">
              <w:r>
                <w:t>Note 2: Depending on outcome of Proposal 4 of [1]</w:t>
              </w:r>
            </w:ins>
          </w:p>
          <w:p w14:paraId="4B855DA6" w14:textId="5771A637" w:rsidR="00A226B1" w:rsidRPr="00186387" w:rsidRDefault="00A226B1">
            <w:pPr>
              <w:spacing w:after="0"/>
              <w:rPr>
                <w:ins w:id="241" w:author="NOKIA" w:date="2023-11-03T10:44:00Z"/>
                <w:rFonts w:ascii="Calibri" w:hAnsi="Calibri" w:cs="Calibri"/>
                <w:color w:val="000000"/>
                <w:sz w:val="22"/>
                <w:lang w:val="en-DK" w:eastAsia="en-DK"/>
              </w:rPr>
              <w:pPrChange w:id="242" w:author="NOKIA" w:date="2023-11-03T10:45:00Z">
                <w:pPr>
                  <w:spacing w:after="0"/>
                  <w:jc w:val="center"/>
                </w:pPr>
              </w:pPrChange>
            </w:pPr>
            <w:ins w:id="243" w:author="NOKIA" w:date="2023-11-03T10:45:00Z">
              <w:r>
                <w:lastRenderedPageBreak/>
                <w:t>Note 3: Depending on outcome [1]</w:t>
              </w:r>
            </w:ins>
          </w:p>
        </w:tc>
      </w:tr>
    </w:tbl>
    <w:p w14:paraId="517EABDD" w14:textId="77777777" w:rsidR="00083ACC" w:rsidRPr="00A962E7" w:rsidRDefault="00083ACC" w:rsidP="00A962E7">
      <w:pPr>
        <w:rPr>
          <w:ins w:id="244" w:author="Kim Nielsen (Nokia)" w:date="2023-11-01T10:17:00Z"/>
        </w:rPr>
      </w:pPr>
    </w:p>
    <w:p w14:paraId="290894E3" w14:textId="4DB1972A" w:rsidR="004319FE" w:rsidRPr="00815EB8" w:rsidRDefault="004319FE" w:rsidP="00A962E7">
      <w:pPr>
        <w:pStyle w:val="Heading3"/>
        <w:ind w:left="0" w:firstLine="0"/>
      </w:pPr>
      <w:bookmarkStart w:id="245" w:name="_Toc148476974"/>
      <w:r>
        <w:t>6.5.</w:t>
      </w:r>
      <w:del w:id="246" w:author="NOKIA" w:date="2023-11-03T10:46:00Z">
        <w:r w:rsidDel="00B55798">
          <w:delText>1</w:delText>
        </w:r>
      </w:del>
      <w:ins w:id="247" w:author="NOKIA" w:date="2023-11-03T10:46:00Z">
        <w:r w:rsidR="00B55798">
          <w:t>2</w:t>
        </w:r>
      </w:ins>
      <w:r w:rsidRPr="00815EB8">
        <w:tab/>
      </w:r>
      <w:r w:rsidRPr="00A01FBF">
        <w:rPr>
          <w:rFonts w:cs="Arial"/>
          <w:sz w:val="24"/>
          <w:szCs w:val="24"/>
        </w:rPr>
        <w:t>Uplink Intra-Band CA</w:t>
      </w:r>
      <w:r>
        <w:rPr>
          <w:rFonts w:cs="Arial"/>
          <w:sz w:val="24"/>
          <w:szCs w:val="24"/>
        </w:rPr>
        <w:t xml:space="preserve"> with two UL CC transmissions</w:t>
      </w:r>
      <w:bookmarkEnd w:id="245"/>
    </w:p>
    <w:p w14:paraId="49448A67" w14:textId="77777777" w:rsidR="004319FE" w:rsidRDefault="004319FE" w:rsidP="004319F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657E6543" w14:textId="77777777" w:rsidR="004319FE" w:rsidRDefault="004319FE" w:rsidP="004319FE">
      <w:pPr>
        <w:rPr>
          <w:lang w:eastAsia="zh-CN"/>
        </w:rPr>
      </w:pPr>
      <w:r>
        <w:rPr>
          <w:lang w:eastAsia="zh-CN"/>
        </w:rPr>
        <w:t>There are 5 cases to consider where IMDs of the two CCs of an intra-band UL CA may cause MSD issues:</w:t>
      </w:r>
    </w:p>
    <w:p w14:paraId="3CFF9EFF" w14:textId="77777777" w:rsidR="004319FE" w:rsidRDefault="004319FE" w:rsidP="004319FE">
      <w:pPr>
        <w:pStyle w:val="B10"/>
        <w:spacing w:after="60"/>
        <w:rPr>
          <w:color w:val="000000" w:themeColor="text1"/>
          <w:lang w:eastAsia="zh-CN"/>
        </w:rPr>
      </w:pPr>
      <w:r>
        <w:rPr>
          <w:rFonts w:ascii="SimSun" w:hAnsi="SimSun" w:hint="eastAsia"/>
        </w:rPr>
        <w:t>–</w:t>
      </w:r>
      <w:r w:rsidRPr="006E5372">
        <w:tab/>
      </w:r>
      <w:r>
        <w:rPr>
          <w:lang w:eastAsia="zh-CN"/>
        </w:rPr>
        <w:t>FDD band with DL and UL contiguous intra-band CA (</w:t>
      </w:r>
      <w:proofErr w:type="spellStart"/>
      <w:r>
        <w:rPr>
          <w:lang w:eastAsia="zh-CN"/>
        </w:rPr>
        <w:t>CA_nXXB</w:t>
      </w:r>
      <w:proofErr w:type="spellEnd"/>
      <w:r>
        <w:rPr>
          <w:lang w:eastAsia="zh-CN"/>
        </w:rPr>
        <w:t>/ C UL and DL) =&gt; IMDs of intra band CA can cause MSD up to 7</w:t>
      </w:r>
      <w:r w:rsidRPr="0073484A">
        <w:rPr>
          <w:vertAlign w:val="superscript"/>
          <w:lang w:eastAsia="zh-CN"/>
        </w:rPr>
        <w:t>th</w:t>
      </w:r>
      <w:r>
        <w:rPr>
          <w:lang w:eastAsia="zh-CN"/>
        </w:rPr>
        <w:t xml:space="preserve"> order, only odd orders should be an issue</w:t>
      </w:r>
      <w:r w:rsidRPr="00444364">
        <w:rPr>
          <w:color w:val="000000" w:themeColor="text1"/>
          <w:lang w:eastAsia="zh-CN"/>
        </w:rPr>
        <w:t>.</w:t>
      </w:r>
    </w:p>
    <w:p w14:paraId="35836671" w14:textId="77777777" w:rsidR="004319FE" w:rsidRDefault="004319FE" w:rsidP="004319FE">
      <w:pPr>
        <w:pStyle w:val="B10"/>
        <w:spacing w:after="60"/>
        <w:rPr>
          <w:lang w:eastAsia="zh-CN"/>
        </w:rPr>
      </w:pPr>
      <w:r>
        <w:rPr>
          <w:rFonts w:ascii="SimSun" w:hAnsi="SimSun"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0CFDD3AC"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00AE2011"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3310D098"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271F1556" w14:textId="77777777" w:rsidR="004319FE" w:rsidRDefault="004319FE" w:rsidP="004319FE">
      <w:pPr>
        <w:pStyle w:val="B10"/>
        <w:spacing w:after="60"/>
        <w:rPr>
          <w:lang w:eastAsia="zh-CN"/>
        </w:rPr>
      </w:pPr>
      <w:r>
        <w:rPr>
          <w:rFonts w:ascii="SimSun" w:hAnsi="SimSun"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6E825978" w14:textId="77777777" w:rsidR="004319FE" w:rsidRDefault="004319FE" w:rsidP="004319FE">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19AF5542" w14:textId="77777777" w:rsidR="004319FE" w:rsidRDefault="004319FE" w:rsidP="004319FE">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76667C32" w14:textId="77777777" w:rsidR="004319FE" w:rsidRPr="00461C35" w:rsidRDefault="004319FE" w:rsidP="004319FE">
      <w:pPr>
        <w:pStyle w:val="B10"/>
        <w:spacing w:after="60"/>
      </w:pPr>
      <w:r>
        <w:rPr>
          <w:rFonts w:ascii="SimSun" w:hAnsi="SimSun"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54B78558" w14:textId="4996C3E8" w:rsidR="004319FE" w:rsidRPr="00D91B4E" w:rsidRDefault="004319FE" w:rsidP="004319FE">
      <w:r>
        <w:rPr>
          <w:lang w:eastAsia="zh-CN"/>
        </w:rPr>
        <w:t xml:space="preserve">Based on the above, an IMD calculation table can be made generic for all above cases as shown in </w:t>
      </w:r>
      <w:r>
        <w:rPr>
          <w:lang w:eastAsia="en-GB"/>
        </w:rPr>
        <w:t>Table 6.5.</w:t>
      </w:r>
      <w:del w:id="248" w:author="NOKIA" w:date="2023-11-03T10:47:00Z">
        <w:r w:rsidDel="00B55798">
          <w:rPr>
            <w:lang w:eastAsia="en-GB"/>
          </w:rPr>
          <w:delText>1</w:delText>
        </w:r>
      </w:del>
      <w:ins w:id="249" w:author="NOKIA" w:date="2023-11-03T10:47:00Z">
        <w:r w:rsidR="00B55798">
          <w:rPr>
            <w:lang w:eastAsia="en-GB"/>
          </w:rPr>
          <w:t>2</w:t>
        </w:r>
      </w:ins>
      <w:r>
        <w:rPr>
          <w:lang w:eastAsia="en-GB"/>
        </w:rPr>
        <w:t>-1.</w:t>
      </w:r>
    </w:p>
    <w:p w14:paraId="1F83727D" w14:textId="48C4E2F4" w:rsidR="004319FE" w:rsidRPr="00444364" w:rsidRDefault="004319FE" w:rsidP="004319FE">
      <w:pPr>
        <w:pStyle w:val="TH"/>
      </w:pPr>
      <w:r w:rsidRPr="00444364">
        <w:t>Table 6.5.</w:t>
      </w:r>
      <w:del w:id="250" w:author="NOKIA" w:date="2023-11-03T10:47:00Z">
        <w:r w:rsidRPr="00444364" w:rsidDel="00B55798">
          <w:delText>1</w:delText>
        </w:r>
      </w:del>
      <w:ins w:id="251" w:author="NOKIA" w:date="2023-11-03T10:47:00Z">
        <w:r w:rsidR="00B55798">
          <w:t>2</w:t>
        </w:r>
      </w:ins>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319FE" w:rsidRPr="00DA23DB" w14:paraId="65B447A3" w14:textId="77777777" w:rsidTr="00EC609F">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10CBE00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785D61D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317FB9B8"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0C04934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693A11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0897474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2E95F517" w14:textId="77777777" w:rsidR="004319FE" w:rsidRPr="00570084" w:rsidRDefault="004319FE" w:rsidP="00EC609F">
            <w:pPr>
              <w:spacing w:after="0" w:line="256" w:lineRule="auto"/>
              <w:jc w:val="center"/>
              <w:rPr>
                <w:rFonts w:ascii="Calibri" w:hAnsi="Calibri" w:cs="Calibri"/>
                <w:color w:val="000000"/>
                <w:sz w:val="16"/>
                <w:szCs w:val="16"/>
              </w:rPr>
            </w:pPr>
            <w:bookmarkStart w:id="252" w:name="_Hlk135089356"/>
            <w:r w:rsidRPr="00570084">
              <w:rPr>
                <w:rFonts w:ascii="Calibri" w:hAnsi="Calibri" w:cs="Calibri"/>
                <w:color w:val="000000"/>
                <w:sz w:val="16"/>
                <w:szCs w:val="16"/>
              </w:rPr>
              <w:t>Maximum</w:t>
            </w:r>
          </w:p>
          <w:p w14:paraId="49E830B9" w14:textId="77777777" w:rsidR="004319FE" w:rsidRPr="00570084" w:rsidRDefault="004319FE" w:rsidP="00EC609F">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252"/>
          </w:p>
        </w:tc>
        <w:tc>
          <w:tcPr>
            <w:tcW w:w="673" w:type="pct"/>
            <w:tcBorders>
              <w:top w:val="single" w:sz="8" w:space="0" w:color="auto"/>
              <w:left w:val="nil"/>
              <w:bottom w:val="single" w:sz="4" w:space="0" w:color="auto"/>
              <w:right w:val="single" w:sz="4" w:space="0" w:color="auto"/>
            </w:tcBorders>
            <w:vAlign w:val="bottom"/>
            <w:hideMark/>
          </w:tcPr>
          <w:p w14:paraId="6BA1F9F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3FFFE4A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6F4C09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068DA22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2933DBE" w14:textId="77777777" w:rsidR="004319FE" w:rsidRPr="00570084" w:rsidRDefault="004319FE" w:rsidP="00EC609F">
            <w:pPr>
              <w:spacing w:after="0"/>
              <w:jc w:val="center"/>
              <w:rPr>
                <w:rFonts w:ascii="Calibri" w:hAnsi="Calibri" w:cs="Calibri"/>
                <w:color w:val="000000"/>
                <w:sz w:val="16"/>
                <w:szCs w:val="16"/>
              </w:rPr>
            </w:pPr>
          </w:p>
        </w:tc>
      </w:tr>
      <w:tr w:rsidR="004319FE" w:rsidRPr="00DA23DB" w14:paraId="521A977B" w14:textId="77777777" w:rsidTr="00EC609F">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502D191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6D28BF9A"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4F4B69E2"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B29F585"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33BCB0CE"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8D79F3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330496D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319FE" w:rsidRPr="00DA23DB" w14:paraId="18A5E206" w14:textId="77777777" w:rsidTr="00EC609F">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6132356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5E389E7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3D233AF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0B997DAF"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1A774A4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6D69B6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0B92C540"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319FE" w:rsidRPr="00DA23DB" w14:paraId="24711F34" w14:textId="77777777" w:rsidTr="00EC609F">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2EDCB56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642722BA"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4C6C2744"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C2B328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503EEC5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8FDAA89"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568416F2" w14:textId="77777777" w:rsidR="004319FE" w:rsidRPr="00570084" w:rsidRDefault="004319FE" w:rsidP="00EC609F">
            <w:pPr>
              <w:spacing w:after="0" w:line="256" w:lineRule="auto"/>
              <w:jc w:val="center"/>
              <w:rPr>
                <w:rFonts w:ascii="Calibri" w:hAnsi="Calibri" w:cs="Calibri"/>
                <w:color w:val="000000"/>
                <w:sz w:val="16"/>
                <w:szCs w:val="16"/>
              </w:rPr>
            </w:pPr>
          </w:p>
        </w:tc>
      </w:tr>
      <w:tr w:rsidR="004319FE" w:rsidRPr="00DA23DB" w14:paraId="31AEABC8"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22C6C6D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3EC6DB6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6DDAF7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045D513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0B02687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766DF51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35F7F97"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1214904A"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500EF1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FE16AF2"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65D0B016"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2002498"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A88A493"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571E6E9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4584C8B5"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3DA7B39C"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9F013C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4A33187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253EC4B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740E0D8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5A2ACF5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3760EC7C"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1C5D2D83"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4D21024E" w14:textId="77777777" w:rsidTr="00EC609F">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65A24A4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1E086122"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28318F0"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3A6082E2"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2389EDD2"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5635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1B70B01D"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37B26DD8" w14:textId="77777777" w:rsidTr="00EC609F">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66245E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320610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0C37D0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544DED2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4C8F82E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389E3DCC"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29B59F7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319FE" w:rsidRPr="00DA23DB" w14:paraId="36BE0141"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32CCF5C"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91BD8BB"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3C5675BF"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BEFE4F2"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1D2EF979"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E255D77"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6A7F7525"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1F707EED"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242FB4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4EAE6C0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1473C40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3245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1D051B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680F3CE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2B9F75A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319FE" w:rsidRPr="00DA23DB" w14:paraId="39764A8D"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39C210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65124094"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08444DFA"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3F702BFD"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4D545D4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388B5ADD"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529A39B"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49B9A309"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A16C38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26574C9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7E21E1B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74DD37C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65B1580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5F8A1DAA"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50A0F3E6"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319FE" w:rsidRPr="00DA23DB" w14:paraId="6CFC2E8C"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71B059FF"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57981A7"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716F9A70"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6184B26C"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ABDBD44"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C129FFD"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11906EED"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1C01C146"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2192906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0EBA3CF3"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19C0E9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18DD026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71B1D01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4D8884FA"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625273"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319FE" w:rsidRPr="00DA23DB" w14:paraId="74DC2AAB" w14:textId="77777777" w:rsidTr="00EC609F">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0A605673"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2CE14036"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58692791"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51FB83F"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3CEC292C"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4AF4401F"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174CB583"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00DB97AD" w14:textId="77777777" w:rsidTr="00EC609F">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3D5DD849"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543F2D3A"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16B6F991"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0490EDF2"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47050E37"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27FF41C1" w14:textId="77777777" w:rsidR="004319FE" w:rsidRPr="00040915"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068A4090" w14:textId="77777777" w:rsidR="004319FE" w:rsidRPr="00040915"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319FE" w:rsidRPr="00DA23DB" w14:paraId="419B7260" w14:textId="77777777" w:rsidTr="00EC609F">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035686A4"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2977FD4D"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7B3D290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745BD8F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029FF8EB"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4E1CF9DB" w14:textId="77777777" w:rsidR="004319FE" w:rsidRPr="00040915" w:rsidRDefault="004319FE" w:rsidP="00EC609F">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48AA2006" w14:textId="77777777" w:rsidR="004319FE" w:rsidRPr="00040915" w:rsidRDefault="004319FE" w:rsidP="00EC609F">
            <w:pPr>
              <w:spacing w:after="0" w:line="256" w:lineRule="auto"/>
              <w:jc w:val="center"/>
              <w:rPr>
                <w:rFonts w:ascii="Calibri" w:hAnsi="Calibri" w:cs="Calibri"/>
                <w:color w:val="000000"/>
                <w:sz w:val="16"/>
                <w:szCs w:val="16"/>
              </w:rPr>
            </w:pPr>
          </w:p>
        </w:tc>
      </w:tr>
    </w:tbl>
    <w:p w14:paraId="037FB1CF" w14:textId="2D602C7D" w:rsidR="004319FE" w:rsidRDefault="004319FE" w:rsidP="004319FE">
      <w:pPr>
        <w:spacing w:beforeLines="50" w:before="120"/>
      </w:pPr>
      <w:r>
        <w:rPr>
          <w:lang w:eastAsia="en-GB"/>
        </w:rPr>
        <w:t>If any issues are identified via the calculations presented in Table 6.5.</w:t>
      </w:r>
      <w:del w:id="253" w:author="NOKIA" w:date="2023-11-03T10:47:00Z">
        <w:r w:rsidDel="00B55798">
          <w:rPr>
            <w:lang w:eastAsia="en-GB"/>
          </w:rPr>
          <w:delText>1</w:delText>
        </w:r>
      </w:del>
      <w:ins w:id="254" w:author="NOKIA" w:date="2023-11-03T10:47:00Z">
        <w:r w:rsidR="00B55798">
          <w:rPr>
            <w:lang w:eastAsia="en-GB"/>
          </w:rPr>
          <w:t>2</w:t>
        </w:r>
      </w:ins>
      <w:r>
        <w:rPr>
          <w:lang w:eastAsia="en-GB"/>
        </w:rPr>
        <w:t>-1 additional REFSENS requirements may be needed.</w:t>
      </w:r>
    </w:p>
    <w:p w14:paraId="54D4F903" w14:textId="5356FD5A" w:rsidR="004319FE" w:rsidRDefault="004319FE" w:rsidP="004319FE">
      <w:pPr>
        <w:rPr>
          <w:u w:val="single"/>
          <w:lang w:eastAsia="ja-JP"/>
        </w:rPr>
      </w:pPr>
      <w:r w:rsidRPr="002C5E67">
        <w:rPr>
          <w:u w:val="single"/>
          <w:lang w:eastAsia="ja-JP"/>
        </w:rPr>
        <w:t xml:space="preserve">In the </w:t>
      </w:r>
      <w:r>
        <w:rPr>
          <w:u w:val="single"/>
          <w:lang w:eastAsia="ja-JP"/>
        </w:rPr>
        <w:t>Table 6.5.</w:t>
      </w:r>
      <w:del w:id="255" w:author="NOKIA" w:date="2023-11-03T10:47:00Z">
        <w:r w:rsidDel="00B55798">
          <w:rPr>
            <w:u w:val="single"/>
            <w:lang w:eastAsia="ja-JP"/>
          </w:rPr>
          <w:delText>1</w:delText>
        </w:r>
      </w:del>
      <w:ins w:id="256" w:author="NOKIA" w:date="2023-11-03T10:47:00Z">
        <w:r w:rsidR="00B55798">
          <w:rPr>
            <w:u w:val="single"/>
            <w:lang w:eastAsia="ja-JP"/>
          </w:rPr>
          <w:t>2</w:t>
        </w:r>
      </w:ins>
      <w:r w:rsidRPr="00276E3D">
        <w:rPr>
          <w:u w:val="single"/>
          <w:lang w:eastAsia="ja-JP"/>
        </w:rPr>
        <w:t>-1</w:t>
      </w:r>
      <w:r>
        <w:rPr>
          <w:u w:val="single"/>
          <w:lang w:eastAsia="ja-JP"/>
        </w:rPr>
        <w:t xml:space="preserve"> </w:t>
      </w:r>
      <w:r w:rsidRPr="002C5E67">
        <w:rPr>
          <w:u w:val="single"/>
          <w:lang w:eastAsia="ja-JP"/>
        </w:rPr>
        <w:t>the following abbreviations is used:</w:t>
      </w:r>
    </w:p>
    <w:p w14:paraId="0961C561"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6DDD330"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06FB8DB7" w14:textId="77777777" w:rsidR="004319FE" w:rsidRDefault="004319FE" w:rsidP="004319FE">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7B785E93"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53D116FA"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176B4C1D"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0A53BF78"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49E50448"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71E22601"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0BD8EB21" w14:textId="77777777" w:rsidR="004319FE" w:rsidRDefault="004319FE" w:rsidP="004319FE">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1BC100B8" w14:textId="77777777" w:rsidR="004319FE" w:rsidRDefault="004319FE" w:rsidP="004319FE">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645615E" w14:textId="77777777" w:rsidR="004319FE" w:rsidRPr="00077439" w:rsidRDefault="004319FE" w:rsidP="004319FE">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3EB53AC6" w14:textId="77777777" w:rsidR="004319FE" w:rsidRDefault="004319FE" w:rsidP="004319FE">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499C9FC9" w14:textId="77777777" w:rsidR="004319FE" w:rsidRDefault="004319FE" w:rsidP="004319FE">
      <w:pPr>
        <w:ind w:left="360"/>
        <w:rPr>
          <w:color w:val="000000"/>
          <w:sz w:val="18"/>
          <w:szCs w:val="18"/>
        </w:rPr>
      </w:pPr>
      <w:r>
        <w:rPr>
          <w:noProof/>
        </w:rPr>
        <w:object w:dxaOrig="23416" w:dyaOrig="5055" w14:anchorId="5081E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75pt;height:104.3pt;mso-width-percent:0;mso-height-percent:0;mso-width-percent:0;mso-height-percent:0" o:ole="">
            <v:imagedata r:id="rId14" o:title=""/>
          </v:shape>
          <o:OLEObject Type="Embed" ProgID="Visio.Drawing.15" ShapeID="_x0000_i1025" DrawAspect="Content" ObjectID="_1760525985" r:id="rId15"/>
        </w:object>
      </w:r>
    </w:p>
    <w:p w14:paraId="40B08F9A" w14:textId="5C0C266B" w:rsidR="004319FE" w:rsidRDefault="004319FE" w:rsidP="004319FE">
      <w:pPr>
        <w:rPr>
          <w:rFonts w:eastAsiaTheme="minorEastAsia" w:cs="Arial"/>
          <w:lang w:val="en-US" w:eastAsia="zh-CN"/>
        </w:rPr>
      </w:pPr>
      <w:r w:rsidRPr="00444364">
        <w:t xml:space="preserve">Figure </w:t>
      </w:r>
      <w:r w:rsidRPr="00461C35">
        <w:t>6.5.</w:t>
      </w:r>
      <w:del w:id="257" w:author="NOKIA" w:date="2023-11-03T10:47:00Z">
        <w:r w:rsidDel="00B55798">
          <w:delText>1</w:delText>
        </w:r>
      </w:del>
      <w:ins w:id="258" w:author="NOKIA" w:date="2023-11-03T10:47:00Z">
        <w:r w:rsidR="00B55798">
          <w:t>2</w:t>
        </w:r>
      </w:ins>
      <w:r w:rsidRPr="00444364">
        <w:t>-1: Co-existence studies for Uplink Intra-Band Non-Contiguous CA</w:t>
      </w:r>
    </w:p>
    <w:p w14:paraId="208AC499" w14:textId="77777777" w:rsidR="006C6333" w:rsidRDefault="006C6333" w:rsidP="00732B31">
      <w:pPr>
        <w:rPr>
          <w:noProof/>
          <w:color w:val="0070C0"/>
        </w:rPr>
      </w:pPr>
    </w:p>
    <w:p w14:paraId="4ED71E04" w14:textId="28CECC9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36CDDE20" w:rsidR="00732B31" w:rsidRDefault="006D3B8D" w:rsidP="006D3B8D">
      <w:pPr>
        <w:pStyle w:val="Heading2"/>
        <w:rPr>
          <w:lang w:val="en-US"/>
        </w:rPr>
      </w:pPr>
      <w:r w:rsidRPr="006D3B8D">
        <w:rPr>
          <w:lang w:val="en-US"/>
        </w:rPr>
        <w:t>References</w:t>
      </w:r>
    </w:p>
    <w:p w14:paraId="57EF7922" w14:textId="2997CC9F" w:rsidR="006D3B8D" w:rsidRPr="006D3B8D" w:rsidRDefault="006D3B8D" w:rsidP="006D3B8D">
      <w:pPr>
        <w:rPr>
          <w:lang w:val="en-US"/>
        </w:rPr>
      </w:pPr>
      <w:r w:rsidRPr="006D3B8D">
        <w:rPr>
          <w:highlight w:val="yellow"/>
          <w:lang w:val="en-US"/>
        </w:rPr>
        <w:t xml:space="preserve">[1] R4-23xxxxxx </w:t>
      </w:r>
      <w:r w:rsidR="00972AA1">
        <w:rPr>
          <w:lang w:val="en-US"/>
        </w:rPr>
        <w:t xml:space="preserve">, </w:t>
      </w:r>
      <w:r w:rsidR="00972AA1" w:rsidRPr="00972AA1">
        <w:rPr>
          <w:lang w:val="en-US"/>
        </w:rPr>
        <w:t>Discussion on rules of Harmonic mixing MSD requirements</w:t>
      </w:r>
      <w:r w:rsidR="00972AA1">
        <w:rPr>
          <w:lang w:val="en-US"/>
        </w:rPr>
        <w:t xml:space="preserve">, </w:t>
      </w:r>
      <w:r w:rsidR="00972AA1" w:rsidRPr="00972AA1">
        <w:rPr>
          <w:lang w:val="en-US"/>
        </w:rPr>
        <w:t>Nokia, Nokia Shanghai Bell</w:t>
      </w:r>
    </w:p>
    <w:sectPr w:rsidR="006D3B8D" w:rsidRPr="006D3B8D" w:rsidSect="000707D5">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1957" w14:textId="77777777" w:rsidR="00B81ACF" w:rsidRDefault="00B81ACF">
      <w:r>
        <w:separator/>
      </w:r>
    </w:p>
  </w:endnote>
  <w:endnote w:type="continuationSeparator" w:id="0">
    <w:p w14:paraId="2920AC65" w14:textId="77777777" w:rsidR="00B81ACF" w:rsidRDefault="00B8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2F841" w14:textId="77777777" w:rsidR="00B81ACF" w:rsidRDefault="00B81ACF">
      <w:r>
        <w:separator/>
      </w:r>
    </w:p>
  </w:footnote>
  <w:footnote w:type="continuationSeparator" w:id="0">
    <w:p w14:paraId="2DB2666D" w14:textId="77777777" w:rsidR="00B81ACF" w:rsidRDefault="00B8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033B2"/>
    <w:multiLevelType w:val="hybridMultilevel"/>
    <w:tmpl w:val="BF2EE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65C217B"/>
    <w:multiLevelType w:val="multilevel"/>
    <w:tmpl w:val="F1887DB4"/>
    <w:lvl w:ilvl="0">
      <w:start w:val="1"/>
      <w:numFmt w:val="decimal"/>
      <w:lvlText w:val="%1"/>
      <w:lvlJc w:val="left"/>
      <w:pPr>
        <w:ind w:left="9999"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3"/>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7"/>
  </w:num>
  <w:num w:numId="15" w16cid:durableId="1187984665">
    <w:abstractNumId w:val="0"/>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6594348">
    <w:abstractNumId w:val="1"/>
  </w:num>
  <w:num w:numId="24" w16cid:durableId="188082114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A48"/>
    <w:rsid w:val="00022E4A"/>
    <w:rsid w:val="00041E7C"/>
    <w:rsid w:val="0004273E"/>
    <w:rsid w:val="00053682"/>
    <w:rsid w:val="000707D5"/>
    <w:rsid w:val="00074614"/>
    <w:rsid w:val="00083ACC"/>
    <w:rsid w:val="000A4C0F"/>
    <w:rsid w:val="000A6394"/>
    <w:rsid w:val="000A6ED7"/>
    <w:rsid w:val="000B0AFD"/>
    <w:rsid w:val="000B3DA5"/>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70C7C"/>
    <w:rsid w:val="001801D2"/>
    <w:rsid w:val="00184204"/>
    <w:rsid w:val="001859D2"/>
    <w:rsid w:val="00192C46"/>
    <w:rsid w:val="00196261"/>
    <w:rsid w:val="001A08B3"/>
    <w:rsid w:val="001A0CBD"/>
    <w:rsid w:val="001A3675"/>
    <w:rsid w:val="001A6FCA"/>
    <w:rsid w:val="001A7B60"/>
    <w:rsid w:val="001B0FCB"/>
    <w:rsid w:val="001B52F0"/>
    <w:rsid w:val="001B7A65"/>
    <w:rsid w:val="001C1649"/>
    <w:rsid w:val="001C4363"/>
    <w:rsid w:val="001C4BD0"/>
    <w:rsid w:val="001D2931"/>
    <w:rsid w:val="001E0919"/>
    <w:rsid w:val="001E41F3"/>
    <w:rsid w:val="002000BF"/>
    <w:rsid w:val="0020158B"/>
    <w:rsid w:val="00211BEF"/>
    <w:rsid w:val="002205A9"/>
    <w:rsid w:val="0022153A"/>
    <w:rsid w:val="0024707D"/>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241C"/>
    <w:rsid w:val="003E68B1"/>
    <w:rsid w:val="003F3F60"/>
    <w:rsid w:val="003F7848"/>
    <w:rsid w:val="00400893"/>
    <w:rsid w:val="00402064"/>
    <w:rsid w:val="004033AB"/>
    <w:rsid w:val="00410371"/>
    <w:rsid w:val="00414861"/>
    <w:rsid w:val="004242F1"/>
    <w:rsid w:val="00426798"/>
    <w:rsid w:val="004319FE"/>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21E7"/>
    <w:rsid w:val="004D5AE4"/>
    <w:rsid w:val="004D64B0"/>
    <w:rsid w:val="004F2B5E"/>
    <w:rsid w:val="0050195C"/>
    <w:rsid w:val="0051580D"/>
    <w:rsid w:val="00516BAF"/>
    <w:rsid w:val="00521003"/>
    <w:rsid w:val="00525173"/>
    <w:rsid w:val="00534F15"/>
    <w:rsid w:val="0053742B"/>
    <w:rsid w:val="00543148"/>
    <w:rsid w:val="00547111"/>
    <w:rsid w:val="005735E7"/>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30F"/>
    <w:rsid w:val="00681994"/>
    <w:rsid w:val="00695808"/>
    <w:rsid w:val="0069795D"/>
    <w:rsid w:val="006A36E6"/>
    <w:rsid w:val="006B46FB"/>
    <w:rsid w:val="006C21BE"/>
    <w:rsid w:val="006C363C"/>
    <w:rsid w:val="006C6333"/>
    <w:rsid w:val="006C7A27"/>
    <w:rsid w:val="006D3B8D"/>
    <w:rsid w:val="006D3E79"/>
    <w:rsid w:val="006D5FCC"/>
    <w:rsid w:val="006E21FB"/>
    <w:rsid w:val="006E51EA"/>
    <w:rsid w:val="006F18D0"/>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17A3D"/>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B14AD"/>
    <w:rsid w:val="008D783D"/>
    <w:rsid w:val="008F3789"/>
    <w:rsid w:val="008F686C"/>
    <w:rsid w:val="009148DE"/>
    <w:rsid w:val="00941E30"/>
    <w:rsid w:val="009655FE"/>
    <w:rsid w:val="00965EB0"/>
    <w:rsid w:val="00967341"/>
    <w:rsid w:val="00972AA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26B1"/>
    <w:rsid w:val="00A246B6"/>
    <w:rsid w:val="00A248A8"/>
    <w:rsid w:val="00A3418F"/>
    <w:rsid w:val="00A35810"/>
    <w:rsid w:val="00A37CD1"/>
    <w:rsid w:val="00A41847"/>
    <w:rsid w:val="00A41B18"/>
    <w:rsid w:val="00A47E70"/>
    <w:rsid w:val="00A50CF0"/>
    <w:rsid w:val="00A517F2"/>
    <w:rsid w:val="00A565CF"/>
    <w:rsid w:val="00A752F5"/>
    <w:rsid w:val="00A7671C"/>
    <w:rsid w:val="00A83150"/>
    <w:rsid w:val="00A8443A"/>
    <w:rsid w:val="00A85216"/>
    <w:rsid w:val="00A87CCA"/>
    <w:rsid w:val="00A905C2"/>
    <w:rsid w:val="00A962E7"/>
    <w:rsid w:val="00AA2CBC"/>
    <w:rsid w:val="00AA5A94"/>
    <w:rsid w:val="00AA5FCF"/>
    <w:rsid w:val="00AA66C2"/>
    <w:rsid w:val="00AB68E5"/>
    <w:rsid w:val="00AB6CB8"/>
    <w:rsid w:val="00AC5820"/>
    <w:rsid w:val="00AD1CD8"/>
    <w:rsid w:val="00AD44C7"/>
    <w:rsid w:val="00AD50D4"/>
    <w:rsid w:val="00AE7394"/>
    <w:rsid w:val="00B11C3F"/>
    <w:rsid w:val="00B14C44"/>
    <w:rsid w:val="00B164B1"/>
    <w:rsid w:val="00B23E16"/>
    <w:rsid w:val="00B258BB"/>
    <w:rsid w:val="00B4038A"/>
    <w:rsid w:val="00B42BAF"/>
    <w:rsid w:val="00B52FCA"/>
    <w:rsid w:val="00B539BE"/>
    <w:rsid w:val="00B55798"/>
    <w:rsid w:val="00B67B97"/>
    <w:rsid w:val="00B731D8"/>
    <w:rsid w:val="00B81ACF"/>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32E0"/>
    <w:rsid w:val="00C66BA2"/>
    <w:rsid w:val="00C8343D"/>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4F3B"/>
    <w:rsid w:val="00D858A0"/>
    <w:rsid w:val="00D86153"/>
    <w:rsid w:val="00D9004C"/>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2788B"/>
    <w:rsid w:val="00E34898"/>
    <w:rsid w:val="00E3642F"/>
    <w:rsid w:val="00E52006"/>
    <w:rsid w:val="00E55F7E"/>
    <w:rsid w:val="00E577C8"/>
    <w:rsid w:val="00E665F2"/>
    <w:rsid w:val="00E7198B"/>
    <w:rsid w:val="00EA258B"/>
    <w:rsid w:val="00EB09B7"/>
    <w:rsid w:val="00EB22A3"/>
    <w:rsid w:val="00EB6675"/>
    <w:rsid w:val="00EC7474"/>
    <w:rsid w:val="00EE5AD4"/>
    <w:rsid w:val="00EE7D7C"/>
    <w:rsid w:val="00EF7D3F"/>
    <w:rsid w:val="00F03E91"/>
    <w:rsid w:val="00F03ECD"/>
    <w:rsid w:val="00F07CA7"/>
    <w:rsid w:val="00F107ED"/>
    <w:rsid w:val="00F25D98"/>
    <w:rsid w:val="00F300FB"/>
    <w:rsid w:val="00F3290E"/>
    <w:rsid w:val="00F436D9"/>
    <w:rsid w:val="00F57799"/>
    <w:rsid w:val="00F630FE"/>
    <w:rsid w:val="00F6708E"/>
    <w:rsid w:val="00F70814"/>
    <w:rsid w:val="00F75495"/>
    <w:rsid w:val="00F75E38"/>
    <w:rsid w:val="00F84A37"/>
    <w:rsid w:val="00F85AEE"/>
    <w:rsid w:val="00F90CEE"/>
    <w:rsid w:val="00FA7F06"/>
    <w:rsid w:val="00FB1ECE"/>
    <w:rsid w:val="00FB6386"/>
    <w:rsid w:val="00FB68CC"/>
    <w:rsid w:val="00FC5F42"/>
    <w:rsid w:val="00FC76A8"/>
    <w:rsid w:val="00FD37A9"/>
    <w:rsid w:val="00FF43EA"/>
    <w:rsid w:val="00FF5AED"/>
    <w:rsid w:val="00FF602B"/>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6B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5AIRPNAIUNRU-1328258698-28534</_dlc_DocId>
    <_dlc_DocIdUrl xmlns="71c5aaf6-e6ce-465b-b873-5148d2a4c105">
      <Url>https://nokia.sharepoint.com/sites/c5g/5gradio/_layouts/15/DocIdRedir.aspx?ID=5AIRPNAIUNRU-1328258698-28534</Url>
      <Description>5AIRPNAIUNRU-1328258698-28534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EDED7D52-9037-48EB-BE62-FEB0DC80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3</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1900-01-01T05:00:00Z</cp:lastPrinted>
  <dcterms:created xsi:type="dcterms:W3CDTF">2023-11-01T08:53:00Z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3ad037ff-dd73-4ba4-8146-2b726f3d153e</vt:lpwstr>
  </property>
  <property fmtid="{D5CDD505-2E9C-101B-9397-08002B2CF9AE}" pid="23" name="MediaServiceImageTags">
    <vt:lpwstr/>
  </property>
</Properties>
</file>